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BA4" w:rsidRPr="002B516C" w:rsidRDefault="006A3BA4" w:rsidP="006A3BA4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BE0B70">
        <w:rPr>
          <w:rFonts w:ascii="Arial" w:eastAsiaTheme="minorEastAsia" w:hAnsi="Arial" w:cs="Arial"/>
          <w:b/>
          <w:sz w:val="24"/>
          <w:szCs w:val="24"/>
          <w:lang w:eastAsia="zh-CN"/>
        </w:rPr>
        <w:t>-bi</w:t>
      </w:r>
      <w:r w:rsidR="00AD6FB5">
        <w:rPr>
          <w:rFonts w:ascii="Arial" w:eastAsiaTheme="minorEastAsia" w:hAnsi="Arial" w:cs="Arial"/>
          <w:b/>
          <w:sz w:val="24"/>
          <w:szCs w:val="24"/>
          <w:lang w:eastAsia="zh-CN"/>
        </w:rPr>
        <w:t>s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AD6FB5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</w:t>
      </w:r>
      <w:r w:rsidR="00AD6FB5" w:rsidRPr="008B10B5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CF250F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bookmarkStart w:id="1" w:name="_GoBack"/>
      <w:bookmarkEnd w:id="1"/>
      <w:r w:rsidR="008B10B5" w:rsidRPr="008B10B5">
        <w:rPr>
          <w:rFonts w:ascii="Arial" w:eastAsia="MS Mincho" w:hAnsi="Arial" w:cs="Arial"/>
          <w:b/>
          <w:sz w:val="24"/>
          <w:szCs w:val="24"/>
        </w:rPr>
        <w:t>R4-2105062</w:t>
      </w:r>
      <w:r w:rsidRPr="006A3BA4">
        <w:rPr>
          <w:rFonts w:ascii="Arial" w:eastAsia="MS Mincho" w:hAnsi="Arial" w:cs="Arial"/>
          <w:b/>
          <w:color w:val="FF0000"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6A3BA4" w:rsidRPr="0037258F" w:rsidRDefault="006A3BA4" w:rsidP="006A3BA4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MS Mincho" w:hAnsi="Arial" w:cs="Arial"/>
          <w:b/>
          <w:sz w:val="24"/>
          <w:szCs w:val="24"/>
        </w:rPr>
        <w:t>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6A3BA4" w:rsidRPr="00915D73" w:rsidRDefault="006A3BA4" w:rsidP="006A3BA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Samsung, KDDI</w:t>
      </w:r>
    </w:p>
    <w:p w:rsidR="006A3BA4" w:rsidRPr="00A6605B" w:rsidRDefault="006A3BA4" w:rsidP="006A3BA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bookmarkStart w:id="2" w:name="OLE_LINK1"/>
      <w:bookmarkStart w:id="3" w:name="OLE_LINK2"/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01: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</w:t>
      </w:r>
      <w:bookmarkEnd w:id="2"/>
      <w:bookmarkEnd w:id="3"/>
      <w:r w:rsidR="008F709C">
        <w:rPr>
          <w:rFonts w:ascii="Arial" w:eastAsiaTheme="minorEastAsia" w:hAnsi="Arial" w:cs="Arial" w:hint="eastAsia"/>
          <w:color w:val="000000"/>
          <w:sz w:val="22"/>
          <w:lang w:eastAsia="zh-CN"/>
        </w:rPr>
        <w:t>n41</w:t>
      </w:r>
    </w:p>
    <w:p w:rsidR="006A3BA4" w:rsidRPr="00067222" w:rsidRDefault="006A3BA4" w:rsidP="006A3BA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BE0B70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.2.2</w:t>
      </w:r>
    </w:p>
    <w:p w:rsidR="006A3BA4" w:rsidRPr="00915D73" w:rsidRDefault="006A3BA4" w:rsidP="006A3BA4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6A3BA4" w:rsidRPr="00915D73" w:rsidRDefault="006A3BA4" w:rsidP="006A3BA4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6A3BA4" w:rsidRPr="008E1211" w:rsidRDefault="006A3BA4" w:rsidP="006A3BA4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02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CA_n</w:t>
      </w:r>
      <w:r>
        <w:rPr>
          <w:rFonts w:eastAsiaTheme="minorEastAsia"/>
          <w:lang w:eastAsia="zh-CN"/>
        </w:rPr>
        <w:t>1</w:t>
      </w:r>
      <w:r w:rsidR="008F709C">
        <w:rPr>
          <w:rFonts w:eastAsiaTheme="minorEastAsia" w:hint="eastAsia"/>
          <w:lang w:eastAsia="zh-CN"/>
        </w:rPr>
        <w:t>-n41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6A3BA4" w:rsidRDefault="006A3BA4" w:rsidP="006A3BA4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6A3BA4" w:rsidRPr="00976663" w:rsidRDefault="006A3BA4" w:rsidP="006A3BA4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8B0486">
        <w:rPr>
          <w:rFonts w:eastAsia="MS Mincho"/>
          <w:sz w:val="20"/>
          <w:szCs w:val="20"/>
        </w:rPr>
        <w:t>R</w:t>
      </w:r>
      <w:r w:rsidR="00BE0B70">
        <w:rPr>
          <w:rFonts w:eastAsia="MS Mincho"/>
          <w:sz w:val="20"/>
          <w:szCs w:val="20"/>
        </w:rPr>
        <w:t>4-2102222</w:t>
      </w:r>
      <w:r w:rsidRPr="00976663">
        <w:rPr>
          <w:rFonts w:eastAsiaTheme="minorEastAsia"/>
          <w:sz w:val="20"/>
          <w:szCs w:val="20"/>
          <w:lang w:eastAsia="zh-CN"/>
        </w:rPr>
        <w:t xml:space="preserve">, </w:t>
      </w:r>
      <w:r w:rsidRPr="00D37A2F">
        <w:rPr>
          <w:rFonts w:eastAsiaTheme="minorEastAsia"/>
          <w:sz w:val="20"/>
          <w:szCs w:val="20"/>
          <w:lang w:eastAsia="zh-CN"/>
        </w:rPr>
        <w:t>Revised WID on Rel-17 NR Inter-band Carrier Aggregation/Dual</w:t>
      </w:r>
      <w:r w:rsidRPr="00D37A2F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D37A2F">
        <w:rPr>
          <w:rFonts w:eastAsiaTheme="minorEastAsia"/>
          <w:sz w:val="20"/>
          <w:szCs w:val="20"/>
          <w:lang w:eastAsia="zh-CN"/>
        </w:rPr>
        <w:t>Connectivity for 2 bands DL with x bands UL (x=1,2)</w:t>
      </w:r>
      <w:r>
        <w:rPr>
          <w:rFonts w:eastAsiaTheme="minorEastAsia"/>
          <w:sz w:val="20"/>
          <w:szCs w:val="20"/>
          <w:lang w:eastAsia="zh-CN"/>
        </w:rPr>
        <w:t>.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6A3BA4" w:rsidRPr="009A7598" w:rsidRDefault="006A3BA4" w:rsidP="006A3BA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6A3BA4" w:rsidRDefault="006A3BA4" w:rsidP="006A3BA4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4" w:name="_Toc523749799"/>
      <w:bookmarkStart w:id="5" w:name="_Toc523750864"/>
      <w:bookmarkStart w:id="6" w:name="_Toc527979877"/>
      <w:bookmarkStart w:id="7" w:name="historyclause"/>
    </w:p>
    <w:p w:rsidR="00930F10" w:rsidRPr="00BE0B70" w:rsidRDefault="00930F10" w:rsidP="00930F10">
      <w:pPr>
        <w:keepNext/>
        <w:spacing w:before="180"/>
        <w:ind w:left="578" w:right="284" w:hanging="578"/>
        <w:outlineLvl w:val="1"/>
        <w:rPr>
          <w:ins w:id="8" w:author="yuanyuan zhang/RF Performance Standard Research Lab/Engineer/Samsung Electronics" w:date="2021-03-18T10:30:00Z"/>
          <w:rFonts w:ascii="Arial" w:eastAsia="MS Mincho" w:hAnsi="Arial" w:cs="Arial"/>
          <w:bCs/>
          <w:sz w:val="28"/>
          <w:szCs w:val="28"/>
          <w:lang w:val="en-US" w:eastAsia="zh-CN"/>
        </w:rPr>
      </w:pPr>
      <w:ins w:id="9" w:author="yuanyuan zhang/RF Performance Standard Research Lab/Engineer/Samsung Electronics" w:date="2021-03-18T10:30:00Z">
        <w:r w:rsidRPr="00BE0B70">
          <w:rPr>
            <w:rFonts w:ascii="Arial" w:eastAsia="MS Mincho" w:hAnsi="Arial" w:cs="Arial" w:hint="eastAsia"/>
            <w:bCs/>
            <w:sz w:val="28"/>
            <w:szCs w:val="28"/>
            <w:lang w:val="en-US" w:eastAsia="zh-CN"/>
          </w:rPr>
          <w:t>6.x</w:t>
        </w:r>
        <w:r w:rsidRPr="00BE0B70">
          <w:rPr>
            <w:rFonts w:ascii="Arial" w:eastAsia="MS Mincho" w:hAnsi="Arial" w:cs="Arial" w:hint="eastAsia"/>
            <w:bCs/>
            <w:sz w:val="28"/>
            <w:szCs w:val="28"/>
            <w:lang w:val="en-US" w:eastAsia="zh-CN"/>
          </w:rPr>
          <w:tab/>
          <w:t>CA_n</w:t>
        </w:r>
        <w:r w:rsidRPr="00BE0B70">
          <w:rPr>
            <w:rFonts w:ascii="Arial" w:eastAsia="MS Mincho" w:hAnsi="Arial" w:cs="Arial"/>
            <w:bCs/>
            <w:sz w:val="28"/>
            <w:szCs w:val="28"/>
            <w:lang w:val="en-US" w:eastAsia="zh-CN"/>
          </w:rPr>
          <w:t>1</w:t>
        </w:r>
        <w:r w:rsidRPr="00BE0B70">
          <w:rPr>
            <w:rFonts w:ascii="Arial" w:eastAsia="MS Mincho" w:hAnsi="Arial" w:cs="Arial" w:hint="eastAsia"/>
            <w:bCs/>
            <w:sz w:val="28"/>
            <w:szCs w:val="28"/>
            <w:lang w:val="en-US" w:eastAsia="zh-CN"/>
          </w:rPr>
          <w:t>-n41</w:t>
        </w:r>
      </w:ins>
    </w:p>
    <w:p w:rsidR="00930F10" w:rsidRPr="00BE0B70" w:rsidRDefault="00930F10" w:rsidP="00930F10">
      <w:pPr>
        <w:keepNext/>
        <w:tabs>
          <w:tab w:val="left" w:pos="420"/>
        </w:tabs>
        <w:spacing w:before="120"/>
        <w:outlineLvl w:val="2"/>
        <w:rPr>
          <w:ins w:id="10" w:author="yuanyuan zhang/RF Performance Standard Research Lab/Engineer/Samsung Electronics" w:date="2021-03-18T10:30:00Z"/>
          <w:rFonts w:ascii="Arial" w:eastAsia="MS Mincho" w:hAnsi="Arial"/>
          <w:bCs/>
          <w:sz w:val="28"/>
          <w:szCs w:val="28"/>
          <w:lang w:val="en-US" w:eastAsia="zh-CN"/>
        </w:rPr>
      </w:pPr>
      <w:ins w:id="11" w:author="yuanyuan zhang/RF Performance Standard Research Lab/Engineer/Samsung Electronics" w:date="2021-03-18T10:30:00Z">
        <w:r w:rsidRPr="00BE0B70">
          <w:rPr>
            <w:rFonts w:ascii="Arial" w:eastAsia="MS Mincho" w:hAnsi="Arial" w:hint="eastAsia"/>
            <w:bCs/>
            <w:sz w:val="28"/>
            <w:szCs w:val="28"/>
            <w:lang w:val="en-US" w:eastAsia="zh-CN"/>
          </w:rPr>
          <w:t>6.x</w:t>
        </w:r>
        <w:r w:rsidRPr="00BE0B70">
          <w:rPr>
            <w:rFonts w:ascii="Arial" w:eastAsia="MS Mincho" w:hAnsi="Arial"/>
            <w:bCs/>
            <w:sz w:val="28"/>
            <w:szCs w:val="28"/>
            <w:lang w:val="en-US" w:eastAsia="zh-CN"/>
          </w:rPr>
          <w:t>.1</w:t>
        </w:r>
        <w:r w:rsidRPr="00BE0B70">
          <w:rPr>
            <w:rFonts w:ascii="Arial" w:eastAsia="MS Mincho" w:hAnsi="Arial"/>
            <w:bCs/>
            <w:sz w:val="28"/>
            <w:szCs w:val="28"/>
            <w:lang w:val="en-US" w:eastAsia="zh-CN"/>
          </w:rPr>
          <w:tab/>
        </w:r>
        <w:r w:rsidRPr="00BE0B70">
          <w:rPr>
            <w:rFonts w:ascii="Arial" w:eastAsia="MS Mincho" w:hAnsi="Arial"/>
            <w:bCs/>
            <w:sz w:val="28"/>
            <w:szCs w:val="28"/>
            <w:lang w:val="en-US" w:eastAsia="zh-CN"/>
          </w:rPr>
          <w:tab/>
          <w:t>Common for 1 band UL and 2 bands UL CA</w:t>
        </w:r>
      </w:ins>
    </w:p>
    <w:p w:rsidR="00930F10" w:rsidRPr="00BE0B70" w:rsidRDefault="00930F10" w:rsidP="00930F10">
      <w:pPr>
        <w:keepNext/>
        <w:tabs>
          <w:tab w:val="left" w:pos="0"/>
          <w:tab w:val="left" w:pos="420"/>
        </w:tabs>
        <w:spacing w:before="120"/>
        <w:outlineLvl w:val="3"/>
        <w:rPr>
          <w:ins w:id="12" w:author="yuanyuan zhang/RF Performance Standard Research Lab/Engineer/Samsung Electronics" w:date="2021-03-18T10:30:00Z"/>
          <w:rFonts w:ascii="Arial" w:eastAsia="MS Mincho" w:hAnsi="Arial"/>
          <w:bCs/>
          <w:sz w:val="24"/>
          <w:lang w:val="en-US" w:eastAsia="zh-CN"/>
        </w:rPr>
      </w:pPr>
      <w:ins w:id="13" w:author="yuanyuan zhang/RF Performance Standard Research Lab/Engineer/Samsung Electronics" w:date="2021-03-18T10:30:00Z">
        <w:r w:rsidRPr="00BE0B70">
          <w:rPr>
            <w:rFonts w:ascii="Arial" w:eastAsia="MS Mincho" w:hAnsi="Arial" w:hint="eastAsia"/>
            <w:bCs/>
            <w:sz w:val="24"/>
            <w:lang w:val="en-US" w:eastAsia="zh-CN"/>
          </w:rPr>
          <w:t>6.x</w:t>
        </w:r>
        <w:r w:rsidRPr="00BE0B70">
          <w:rPr>
            <w:rFonts w:ascii="Arial" w:eastAsia="MS Mincho" w:hAnsi="Arial"/>
            <w:bCs/>
            <w:sz w:val="24"/>
            <w:lang w:val="en-US" w:eastAsia="zh-CN"/>
          </w:rPr>
          <w:t>.1.1</w:t>
        </w:r>
        <w:r w:rsidRPr="00BE0B70">
          <w:rPr>
            <w:rFonts w:ascii="Arial" w:eastAsia="MS Mincho" w:hAnsi="Arial"/>
            <w:bCs/>
            <w:sz w:val="24"/>
            <w:lang w:val="en-US" w:eastAsia="zh-CN"/>
          </w:rPr>
          <w:tab/>
        </w:r>
        <w:r w:rsidRPr="00BE0B70">
          <w:rPr>
            <w:rFonts w:ascii="Arial" w:eastAsia="MS Mincho" w:hAnsi="Arial"/>
            <w:bCs/>
            <w:sz w:val="24"/>
            <w:lang w:val="en-US" w:eastAsia="zh-CN"/>
          </w:rPr>
          <w:tab/>
          <w:t>Operating bands for CA</w:t>
        </w:r>
      </w:ins>
    </w:p>
    <w:p w:rsidR="00930F10" w:rsidRPr="004E7372" w:rsidRDefault="00930F10" w:rsidP="00930F10">
      <w:pPr>
        <w:pStyle w:val="TH"/>
        <w:rPr>
          <w:ins w:id="14" w:author="yuanyuan zhang/RF Performance Standard Research Lab/Engineer/Samsung Electronics" w:date="2021-03-18T10:30:00Z"/>
        </w:rPr>
      </w:pPr>
      <w:ins w:id="15" w:author="yuanyuan zhang/RF Performance Standard Research Lab/Engineer/Samsung Electronics" w:date="2021-03-18T10:30:00Z">
        <w:r>
          <w:rPr>
            <w:rFonts w:cs="Arial"/>
            <w:bCs/>
            <w:lang w:val="en-US"/>
          </w:rPr>
          <w:t xml:space="preserve">Table </w:t>
        </w:r>
        <w:r>
          <w:rPr>
            <w:rFonts w:cs="Arial" w:hint="eastAsia"/>
            <w:bCs/>
            <w:lang w:val="en-US" w:eastAsia="zh-CN"/>
          </w:rPr>
          <w:t>6.x</w:t>
        </w:r>
        <w:r>
          <w:rPr>
            <w:rFonts w:cs="Arial"/>
            <w:bCs/>
            <w:lang w:val="en-US" w:eastAsia="zh-CN"/>
          </w:rPr>
          <w:t>.1.1</w:t>
        </w:r>
        <w:r>
          <w:rPr>
            <w:rFonts w:cs="Arial"/>
            <w:bCs/>
            <w:lang w:val="en-US"/>
          </w:rPr>
          <w:t>-1</w:t>
        </w:r>
        <w:r w:rsidRPr="00DF520D">
          <w:t xml:space="preserve">: </w:t>
        </w:r>
        <w:r>
          <w:t>Inter-band CA operating bands involving FR1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930F10" w:rsidTr="002C0334">
        <w:trPr>
          <w:jc w:val="center"/>
          <w:ins w:id="16" w:author="yuanyuan zhang/RF Performance Standard Research Lab/Engineer/Samsung Electronics" w:date="2021-03-18T10:3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10" w:rsidRDefault="00930F10" w:rsidP="002C0334">
            <w:pPr>
              <w:pStyle w:val="TAH"/>
              <w:rPr>
                <w:ins w:id="17" w:author="yuanyuan zhang/RF Performance Standard Research Lab/Engineer/Samsung Electronics" w:date="2021-03-18T10:30:00Z"/>
              </w:rPr>
            </w:pPr>
            <w:ins w:id="18" w:author="yuanyuan zhang/RF Performance Standard Research Lab/Engineer/Samsung Electronics" w:date="2021-03-18T10:30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10" w:rsidRDefault="00930F10" w:rsidP="002C0334">
            <w:pPr>
              <w:pStyle w:val="TAH"/>
              <w:rPr>
                <w:ins w:id="19" w:author="yuanyuan zhang/RF Performance Standard Research Lab/Engineer/Samsung Electronics" w:date="2021-03-18T10:30:00Z"/>
              </w:rPr>
            </w:pPr>
            <w:ins w:id="20" w:author="yuanyuan zhang/RF Performance Standard Research Lab/Engineer/Samsung Electronics" w:date="2021-03-18T10:30:00Z">
              <w:r>
                <w:t>NR Band</w:t>
              </w:r>
            </w:ins>
          </w:p>
          <w:p w:rsidR="00930F10" w:rsidRDefault="00930F10" w:rsidP="002C0334">
            <w:pPr>
              <w:pStyle w:val="TAH"/>
              <w:rPr>
                <w:ins w:id="21" w:author="yuanyuan zhang/RF Performance Standard Research Lab/Engineer/Samsung Electronics" w:date="2021-03-18T10:30:00Z"/>
              </w:rPr>
            </w:pPr>
            <w:ins w:id="22" w:author="yuanyuan zhang/RF Performance Standard Research Lab/Engineer/Samsung Electronics" w:date="2021-03-18T10:30:00Z">
              <w:r>
                <w:t>(Table 5.2-1)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10" w:rsidRDefault="00930F10" w:rsidP="002C0334">
            <w:pPr>
              <w:pStyle w:val="TAH"/>
              <w:rPr>
                <w:ins w:id="23" w:author="yuanyuan zhang/RF Performance Standard Research Lab/Engineer/Samsung Electronics" w:date="2021-03-18T10:30:00Z"/>
              </w:rPr>
            </w:pPr>
            <w:ins w:id="24" w:author="yuanyuan zhang/RF Performance Standard Research Lab/Engineer/Samsung Electronics" w:date="2021-03-18T10:30:00Z">
              <w:r>
                <w:rPr>
                  <w:lang w:eastAsia="zh-CN"/>
                </w:rPr>
                <w:t>DL interruption allowed</w:t>
              </w:r>
              <w:r>
                <w:rPr>
                  <w:rFonts w:hint="eastAsia"/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930F10" w:rsidTr="002C0334">
        <w:trPr>
          <w:jc w:val="center"/>
          <w:ins w:id="25" w:author="yuanyuan zhang/RF Performance Standard Research Lab/Engineer/Samsung Electronics" w:date="2021-03-18T10:3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10" w:rsidRDefault="00930F10" w:rsidP="002C0334">
            <w:pPr>
              <w:pStyle w:val="TAC"/>
              <w:rPr>
                <w:ins w:id="26" w:author="yuanyuan zhang/RF Performance Standard Research Lab/Engineer/Samsung Electronics" w:date="2021-03-18T10:30:00Z"/>
                <w:lang w:val="en-US" w:eastAsia="zh-CN"/>
              </w:rPr>
            </w:pPr>
            <w:ins w:id="27" w:author="yuanyuan zhang/RF Performance Standard Research Lab/Engineer/Samsung Electronics" w:date="2021-03-18T10:30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1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10" w:rsidRDefault="00930F10" w:rsidP="002C0334">
            <w:pPr>
              <w:pStyle w:val="TAC"/>
              <w:rPr>
                <w:ins w:id="28" w:author="yuanyuan zhang/RF Performance Standard Research Lab/Engineer/Samsung Electronics" w:date="2021-03-18T10:30:00Z"/>
                <w:lang w:val="en-US" w:eastAsia="zh-CN"/>
              </w:rPr>
            </w:pPr>
            <w:ins w:id="29" w:author="yuanyuan zhang/RF Performance Standard Research Lab/Engineer/Samsung Electronics" w:date="2021-03-18T10:30:00Z">
              <w:r>
                <w:rPr>
                  <w:rFonts w:hint="eastAsia"/>
                  <w:lang w:val="en-US" w:eastAsia="zh-CN"/>
                </w:rPr>
                <w:t>n1, n</w:t>
              </w:r>
              <w:r>
                <w:rPr>
                  <w:lang w:val="en-US" w:eastAsia="zh-CN"/>
                </w:rPr>
                <w:t>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10" w:rsidRDefault="00930F10" w:rsidP="002C0334">
            <w:pPr>
              <w:pStyle w:val="TAC"/>
              <w:rPr>
                <w:ins w:id="30" w:author="yuanyuan zhang/RF Performance Standard Research Lab/Engineer/Samsung Electronics" w:date="2021-03-18T10:30:00Z"/>
                <w:lang w:val="en-US" w:eastAsia="zh-CN"/>
              </w:rPr>
            </w:pPr>
          </w:p>
        </w:tc>
      </w:tr>
    </w:tbl>
    <w:p w:rsidR="00930F10" w:rsidRDefault="00930F10" w:rsidP="00930F10">
      <w:pPr>
        <w:rPr>
          <w:ins w:id="31" w:author="yuanyuan zhang/RF Performance Standard Research Lab/Engineer/Samsung Electronics" w:date="2021-03-18T10:30:00Z"/>
          <w:bCs/>
          <w:sz w:val="22"/>
        </w:rPr>
      </w:pPr>
    </w:p>
    <w:p w:rsidR="00930F10" w:rsidRPr="00BE0B70" w:rsidRDefault="00930F10" w:rsidP="00930F10">
      <w:pPr>
        <w:keepNext/>
        <w:tabs>
          <w:tab w:val="left" w:pos="0"/>
          <w:tab w:val="left" w:pos="420"/>
        </w:tabs>
        <w:spacing w:before="120"/>
        <w:outlineLvl w:val="3"/>
        <w:rPr>
          <w:ins w:id="32" w:author="yuanyuan zhang/RF Performance Standard Research Lab/Engineer/Samsung Electronics" w:date="2021-03-18T10:30:00Z"/>
          <w:rFonts w:ascii="Arial" w:eastAsia="MS Mincho" w:hAnsi="Arial"/>
          <w:bCs/>
          <w:sz w:val="24"/>
          <w:lang w:val="en-US" w:eastAsia="zh-CN"/>
        </w:rPr>
      </w:pPr>
      <w:ins w:id="33" w:author="yuanyuan zhang/RF Performance Standard Research Lab/Engineer/Samsung Electronics" w:date="2021-03-18T10:30:00Z">
        <w:r w:rsidRPr="00BE0B70">
          <w:rPr>
            <w:rFonts w:ascii="Arial" w:eastAsia="MS Mincho" w:hAnsi="Arial" w:hint="eastAsia"/>
            <w:bCs/>
            <w:sz w:val="24"/>
            <w:lang w:val="en-US" w:eastAsia="zh-CN"/>
          </w:rPr>
          <w:t>6.x</w:t>
        </w:r>
        <w:r w:rsidRPr="00BE0B70">
          <w:rPr>
            <w:rFonts w:ascii="Arial" w:eastAsia="MS Mincho" w:hAnsi="Arial"/>
            <w:bCs/>
            <w:sz w:val="24"/>
            <w:lang w:val="en-US" w:eastAsia="zh-CN"/>
          </w:rPr>
          <w:t>.1.2</w:t>
        </w:r>
        <w:r w:rsidRPr="00BE0B70">
          <w:rPr>
            <w:rFonts w:ascii="Arial" w:eastAsia="MS Mincho" w:hAnsi="Arial"/>
            <w:bCs/>
            <w:sz w:val="24"/>
            <w:lang w:val="en-US" w:eastAsia="zh-CN"/>
          </w:rPr>
          <w:tab/>
        </w:r>
        <w:r w:rsidRPr="00BE0B70">
          <w:rPr>
            <w:rFonts w:ascii="Arial" w:eastAsia="MS Mincho" w:hAnsi="Arial"/>
            <w:bCs/>
            <w:sz w:val="24"/>
            <w:lang w:val="en-US" w:eastAsia="zh-CN"/>
          </w:rPr>
          <w:tab/>
          <w:t>Channel bandwidths per operating band for CA</w:t>
        </w:r>
      </w:ins>
    </w:p>
    <w:p w:rsidR="00930F10" w:rsidRPr="00BE0B70" w:rsidRDefault="00930F10" w:rsidP="00930F10">
      <w:pPr>
        <w:jc w:val="center"/>
        <w:rPr>
          <w:ins w:id="34" w:author="yuanyuan zhang/RF Performance Standard Research Lab/Engineer/Samsung Electronics" w:date="2021-03-18T10:30:00Z"/>
          <w:rFonts w:ascii="Arial" w:hAnsi="Arial" w:cs="Arial"/>
          <w:b/>
          <w:bCs/>
          <w:lang w:val="en-US" w:eastAsia="zh-CN"/>
        </w:rPr>
      </w:pPr>
      <w:ins w:id="35" w:author="yuanyuan zhang/RF Performance Standard Research Lab/Engineer/Samsung Electronics" w:date="2021-03-18T10:30:00Z">
        <w:r w:rsidRPr="00BE0B70">
          <w:rPr>
            <w:rFonts w:ascii="Arial" w:hAnsi="Arial" w:cs="Arial"/>
            <w:b/>
            <w:bCs/>
            <w:lang w:val="en-US"/>
          </w:rPr>
          <w:t xml:space="preserve">Table </w:t>
        </w:r>
        <w:r w:rsidRPr="00BE0B70">
          <w:rPr>
            <w:rFonts w:ascii="Arial" w:hAnsi="Arial" w:cs="Arial" w:hint="eastAsia"/>
            <w:b/>
            <w:bCs/>
            <w:lang w:val="en-US" w:eastAsia="zh-CN"/>
          </w:rPr>
          <w:t>6.x</w:t>
        </w:r>
        <w:r w:rsidRPr="00BE0B70">
          <w:rPr>
            <w:rFonts w:ascii="Arial" w:hAnsi="Arial" w:cs="Arial"/>
            <w:b/>
            <w:bCs/>
            <w:lang w:val="en-US"/>
          </w:rPr>
          <w:t>.1.</w:t>
        </w:r>
        <w:r w:rsidRPr="00BE0B70">
          <w:rPr>
            <w:rFonts w:ascii="Arial" w:hAnsi="Arial" w:cs="Arial"/>
            <w:b/>
            <w:bCs/>
            <w:lang w:val="en-US" w:eastAsia="zh-CN"/>
          </w:rPr>
          <w:t>2</w:t>
        </w:r>
        <w:r w:rsidRPr="00BE0B70">
          <w:rPr>
            <w:rFonts w:ascii="Arial" w:hAnsi="Arial" w:cs="Arial"/>
            <w:b/>
            <w:bCs/>
            <w:lang w:val="en-US"/>
          </w:rPr>
          <w:t xml:space="preserve">-1: Supported </w:t>
        </w:r>
        <w:r w:rsidRPr="00BE0B70">
          <w:rPr>
            <w:rFonts w:ascii="Arial" w:hAnsi="Arial" w:cs="Arial"/>
            <w:b/>
            <w:bCs/>
            <w:lang w:val="en-US" w:eastAsia="ja-JP"/>
          </w:rPr>
          <w:t>b</w:t>
        </w:r>
        <w:r w:rsidRPr="00BE0B70">
          <w:rPr>
            <w:rFonts w:ascii="Arial" w:hAnsi="Arial" w:cs="Arial"/>
            <w:b/>
            <w:bCs/>
            <w:lang w:val="en-US"/>
          </w:rPr>
          <w:t xml:space="preserve">andwidths per </w:t>
        </w:r>
        <w:r w:rsidRPr="00BE0B70">
          <w:rPr>
            <w:rFonts w:ascii="Arial" w:hAnsi="Arial" w:cs="Arial"/>
            <w:b/>
            <w:bCs/>
            <w:lang w:val="en-US" w:eastAsia="zh-CN"/>
          </w:rPr>
          <w:t>CA band combination of band n1+n41</w:t>
        </w:r>
      </w:ins>
    </w:p>
    <w:tbl>
      <w:tblPr>
        <w:tblW w:w="11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1396"/>
        <w:gridCol w:w="66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26"/>
        <w:gridCol w:w="1287"/>
      </w:tblGrid>
      <w:tr w:rsidR="00930F10" w:rsidTr="002C0334">
        <w:trPr>
          <w:trHeight w:val="371"/>
          <w:jc w:val="center"/>
          <w:ins w:id="36" w:author="yuanyuan zhang/RF Performance Standard Research Lab/Engineer/Samsung Electronics" w:date="2021-03-18T10:30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Pr="00DC7E1F" w:rsidRDefault="00930F10" w:rsidP="002C0334">
            <w:pPr>
              <w:keepNext/>
              <w:keepLines/>
              <w:jc w:val="center"/>
              <w:rPr>
                <w:ins w:id="37" w:author="yuanyuan zhang/RF Performance Standard Research Lab/Engineer/Samsung Electronics" w:date="2021-03-18T10:30:00Z"/>
                <w:rFonts w:ascii="Arial" w:hAnsi="Arial"/>
                <w:b/>
                <w:bCs/>
                <w:sz w:val="18"/>
              </w:rPr>
            </w:pPr>
            <w:ins w:id="38" w:author="yuanyuan zhang/RF Performance Standard Research Lab/Engineer/Samsung Electronics" w:date="2021-03-18T10:30:00Z">
              <w:r w:rsidRPr="00DC7E1F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NR </w:t>
              </w:r>
              <w:r w:rsidRPr="00DC7E1F">
                <w:rPr>
                  <w:rFonts w:ascii="Arial" w:hAnsi="Arial"/>
                  <w:b/>
                  <w:bCs/>
                  <w:sz w:val="18"/>
                  <w:lang w:eastAsia="zh-CN"/>
                </w:rPr>
                <w:t>CA</w:t>
              </w:r>
              <w:r w:rsidRPr="00DC7E1F">
                <w:rPr>
                  <w:rFonts w:ascii="Arial" w:hAnsi="Arial"/>
                  <w:b/>
                  <w:bCs/>
                  <w:sz w:val="18"/>
                </w:rPr>
                <w:t xml:space="preserve"> Configuration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Pr="00DC7E1F" w:rsidRDefault="00930F10" w:rsidP="002C0334">
            <w:pPr>
              <w:keepNext/>
              <w:keepLines/>
              <w:jc w:val="center"/>
              <w:rPr>
                <w:ins w:id="39" w:author="yuanyuan zhang/RF Performance Standard Research Lab/Engineer/Samsung Electronics" w:date="2021-03-18T10:3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40" w:author="yuanyuan zhang/RF Performance Standard Research Lab/Engineer/Samsung Electronics" w:date="2021-03-18T10:30:00Z">
              <w:r w:rsidRPr="00DC7E1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Pr="00DC7E1F" w:rsidRDefault="00930F10" w:rsidP="002C0334">
            <w:pPr>
              <w:keepNext/>
              <w:keepLines/>
              <w:jc w:val="center"/>
              <w:rPr>
                <w:ins w:id="41" w:author="yuanyuan zhang/RF Performance Standard Research Lab/Engineer/Samsung Electronics" w:date="2021-03-18T10:30:00Z"/>
                <w:rFonts w:ascii="Arial" w:hAnsi="Arial"/>
                <w:b/>
                <w:bCs/>
                <w:sz w:val="18"/>
                <w:lang w:eastAsia="ja-JP"/>
              </w:rPr>
            </w:pPr>
            <w:ins w:id="42" w:author="yuanyuan zhang/RF Performance Standard Research Lab/Engineer/Samsung Electronics" w:date="2021-03-18T10:30:00Z">
              <w:r w:rsidRPr="00DC7E1F">
                <w:rPr>
                  <w:rFonts w:ascii="Arial" w:hAnsi="Arial"/>
                  <w:b/>
                  <w:bCs/>
                  <w:sz w:val="18"/>
                  <w:lang w:eastAsia="ja-JP"/>
                </w:rPr>
                <w:t>NR</w:t>
              </w:r>
              <w:r w:rsidRPr="00DC7E1F">
                <w:rPr>
                  <w:rFonts w:ascii="Arial" w:hAnsi="Arial"/>
                  <w:b/>
                  <w:bCs/>
                  <w:sz w:val="18"/>
                </w:rPr>
                <w:t xml:space="preserve"> Band</w:t>
              </w:r>
            </w:ins>
          </w:p>
        </w:tc>
        <w:tc>
          <w:tcPr>
            <w:tcW w:w="67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Pr="00DC7E1F" w:rsidRDefault="00930F10" w:rsidP="002C0334">
            <w:pPr>
              <w:keepNext/>
              <w:keepLines/>
              <w:jc w:val="center"/>
              <w:rPr>
                <w:ins w:id="43" w:author="yuanyuan zhang/RF Performance Standard Research Lab/Engineer/Samsung Electronics" w:date="2021-03-18T10:3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44" w:author="yuanyuan zhang/RF Performance Standard Research Lab/Engineer/Samsung Electronics" w:date="2021-03-18T10:30:00Z">
              <w:r w:rsidRPr="00DC7E1F">
                <w:rPr>
                  <w:b/>
                  <w:lang w:eastAsia="zh-CN"/>
                </w:rPr>
                <w:t>Channel bandwidth (MHz) (NOTE 3)</w:t>
              </w:r>
            </w:ins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Pr="00DC7E1F" w:rsidRDefault="00930F10" w:rsidP="002C0334">
            <w:pPr>
              <w:keepNext/>
              <w:keepLines/>
              <w:jc w:val="center"/>
              <w:rPr>
                <w:ins w:id="45" w:author="yuanyuan zhang/RF Performance Standard Research Lab/Engineer/Samsung Electronics" w:date="2021-03-18T10:30:00Z"/>
                <w:rFonts w:ascii="Arial" w:hAnsi="Arial"/>
                <w:b/>
                <w:bCs/>
                <w:sz w:val="18"/>
              </w:rPr>
            </w:pPr>
            <w:ins w:id="46" w:author="yuanyuan zhang/RF Performance Standard Research Lab/Engineer/Samsung Electronics" w:date="2021-03-18T10:30:00Z">
              <w:r w:rsidRPr="00DC7E1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Bandwidth combination set</w:t>
              </w:r>
            </w:ins>
          </w:p>
        </w:tc>
      </w:tr>
      <w:tr w:rsidR="00930F10" w:rsidTr="002C0334">
        <w:trPr>
          <w:trHeight w:val="418"/>
          <w:jc w:val="center"/>
          <w:ins w:id="47" w:author="yuanyuan zhang/RF Performance Standard Research Lab/Engineer/Samsung Electronics" w:date="2021-03-18T10:30:00Z"/>
        </w:trPr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Pr="00DC7E1F" w:rsidRDefault="00930F10" w:rsidP="002C0334">
            <w:pPr>
              <w:keepNext/>
              <w:keepLines/>
              <w:jc w:val="center"/>
              <w:rPr>
                <w:ins w:id="48" w:author="yuanyuan zhang/RF Performance Standard Research Lab/Engineer/Samsung Electronics" w:date="2021-03-18T10:30:00Z"/>
                <w:rFonts w:ascii="Arial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Pr="00DC7E1F" w:rsidRDefault="00930F10" w:rsidP="002C0334">
            <w:pPr>
              <w:keepNext/>
              <w:keepLines/>
              <w:jc w:val="center"/>
              <w:rPr>
                <w:ins w:id="49" w:author="yuanyuan zhang/RF Performance Standard Research Lab/Engineer/Samsung Electronics" w:date="2021-03-18T10:30:00Z"/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Pr="00DC7E1F" w:rsidRDefault="00930F10" w:rsidP="002C0334">
            <w:pPr>
              <w:keepNext/>
              <w:keepLines/>
              <w:jc w:val="center"/>
              <w:rPr>
                <w:ins w:id="50" w:author="yuanyuan zhang/RF Performance Standard Research Lab/Engineer/Samsung Electronics" w:date="2021-03-18T10:30:00Z"/>
                <w:rFonts w:ascii="Arial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F10" w:rsidRPr="00DC7E1F" w:rsidRDefault="00930F10" w:rsidP="002C0334">
            <w:pPr>
              <w:keepNext/>
              <w:keepLines/>
              <w:jc w:val="center"/>
              <w:rPr>
                <w:ins w:id="51" w:author="yuanyuan zhang/RF Performance Standard Research Lab/Engineer/Samsung Electronics" w:date="2021-03-18T10:30:00Z"/>
                <w:rFonts w:ascii="Arial" w:hAnsi="Arial"/>
                <w:b/>
                <w:bCs/>
                <w:sz w:val="18"/>
                <w:lang w:eastAsia="ja-JP"/>
              </w:rPr>
            </w:pPr>
            <w:ins w:id="52" w:author="yuanyuan zhang/RF Performance Standard Research Lab/Engineer/Samsung Electronics" w:date="2021-03-18T10:30:00Z">
              <w:r w:rsidRPr="00DC7E1F">
                <w:rPr>
                  <w:b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F10" w:rsidRPr="00DC7E1F" w:rsidRDefault="00930F10" w:rsidP="002C0334">
            <w:pPr>
              <w:keepNext/>
              <w:keepLines/>
              <w:jc w:val="center"/>
              <w:rPr>
                <w:ins w:id="53" w:author="yuanyuan zhang/RF Performance Standard Research Lab/Engineer/Samsung Electronics" w:date="2021-03-18T10:3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54" w:author="yuanyuan zhang/RF Performance Standard Research Lab/Engineer/Samsung Electronics" w:date="2021-03-18T10:30:00Z">
              <w:r w:rsidRPr="00DC7E1F">
                <w:rPr>
                  <w:b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F10" w:rsidRPr="00DC7E1F" w:rsidRDefault="00930F10" w:rsidP="002C0334">
            <w:pPr>
              <w:keepNext/>
              <w:keepLines/>
              <w:jc w:val="center"/>
              <w:rPr>
                <w:ins w:id="55" w:author="yuanyuan zhang/RF Performance Standard Research Lab/Engineer/Samsung Electronics" w:date="2021-03-18T10:3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56" w:author="yuanyuan zhang/RF Performance Standard Research Lab/Engineer/Samsung Electronics" w:date="2021-03-18T10:30:00Z">
              <w:r w:rsidRPr="00DC7E1F">
                <w:rPr>
                  <w:b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F10" w:rsidRPr="00DC7E1F" w:rsidRDefault="00930F10" w:rsidP="002C0334">
            <w:pPr>
              <w:keepNext/>
              <w:keepLines/>
              <w:jc w:val="center"/>
              <w:rPr>
                <w:ins w:id="57" w:author="yuanyuan zhang/RF Performance Standard Research Lab/Engineer/Samsung Electronics" w:date="2021-03-18T10:3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58" w:author="yuanyuan zhang/RF Performance Standard Research Lab/Engineer/Samsung Electronics" w:date="2021-03-18T10:30:00Z">
              <w:r w:rsidRPr="00DC7E1F">
                <w:rPr>
                  <w:b/>
                </w:rPr>
                <w:t>20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F10" w:rsidRPr="00DC7E1F" w:rsidRDefault="00930F10" w:rsidP="002C0334">
            <w:pPr>
              <w:keepNext/>
              <w:keepLines/>
              <w:jc w:val="center"/>
              <w:rPr>
                <w:ins w:id="59" w:author="yuanyuan zhang/RF Performance Standard Research Lab/Engineer/Samsung Electronics" w:date="2021-03-18T10:3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0" w:author="yuanyuan zhang/RF Performance Standard Research Lab/Engineer/Samsung Electronics" w:date="2021-03-18T10:30:00Z">
              <w:r w:rsidRPr="00DC7E1F">
                <w:rPr>
                  <w:b/>
                </w:rPr>
                <w:t>25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F10" w:rsidRPr="00DC7E1F" w:rsidRDefault="00930F10" w:rsidP="002C0334">
            <w:pPr>
              <w:keepNext/>
              <w:keepLines/>
              <w:jc w:val="center"/>
              <w:rPr>
                <w:ins w:id="61" w:author="yuanyuan zhang/RF Performance Standard Research Lab/Engineer/Samsung Electronics" w:date="2021-03-18T10:3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2" w:author="yuanyuan zhang/RF Performance Standard Research Lab/Engineer/Samsung Electronics" w:date="2021-03-18T10:30:00Z">
              <w:r w:rsidRPr="00DC7E1F">
                <w:rPr>
                  <w:b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F10" w:rsidRPr="00DC7E1F" w:rsidRDefault="00930F10" w:rsidP="002C0334">
            <w:pPr>
              <w:keepNext/>
              <w:keepLines/>
              <w:jc w:val="center"/>
              <w:rPr>
                <w:ins w:id="63" w:author="yuanyuan zhang/RF Performance Standard Research Lab/Engineer/Samsung Electronics" w:date="2021-03-18T10:3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4" w:author="yuanyuan zhang/RF Performance Standard Research Lab/Engineer/Samsung Electronics" w:date="2021-03-18T10:30:00Z">
              <w:r w:rsidRPr="00DC7E1F">
                <w:rPr>
                  <w:b/>
                </w:rPr>
                <w:t>40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F10" w:rsidRPr="00DC7E1F" w:rsidRDefault="00930F10" w:rsidP="002C0334">
            <w:pPr>
              <w:keepNext/>
              <w:keepLines/>
              <w:jc w:val="center"/>
              <w:rPr>
                <w:ins w:id="65" w:author="yuanyuan zhang/RF Performance Standard Research Lab/Engineer/Samsung Electronics" w:date="2021-03-18T10:3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6" w:author="yuanyuan zhang/RF Performance Standard Research Lab/Engineer/Samsung Electronics" w:date="2021-03-18T10:30:00Z">
              <w:r w:rsidRPr="00DC7E1F">
                <w:rPr>
                  <w:b/>
                </w:rPr>
                <w:t>50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F10" w:rsidRPr="00DC7E1F" w:rsidRDefault="00930F10" w:rsidP="002C0334">
            <w:pPr>
              <w:keepNext/>
              <w:keepLines/>
              <w:jc w:val="center"/>
              <w:rPr>
                <w:ins w:id="67" w:author="yuanyuan zhang/RF Performance Standard Research Lab/Engineer/Samsung Electronics" w:date="2021-03-18T10:3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8" w:author="yuanyuan zhang/RF Performance Standard Research Lab/Engineer/Samsung Electronics" w:date="2021-03-18T10:30:00Z">
              <w:r w:rsidRPr="00DC7E1F">
                <w:rPr>
                  <w:b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F10" w:rsidRPr="00DC7E1F" w:rsidRDefault="00930F10" w:rsidP="002C0334">
            <w:pPr>
              <w:keepNext/>
              <w:keepLines/>
              <w:jc w:val="center"/>
              <w:rPr>
                <w:ins w:id="69" w:author="yuanyuan zhang/RF Performance Standard Research Lab/Engineer/Samsung Electronics" w:date="2021-03-18T10:3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0" w:author="yuanyuan zhang/RF Performance Standard Research Lab/Engineer/Samsung Electronics" w:date="2021-03-18T10:30:00Z">
              <w:r w:rsidRPr="00DC7E1F">
                <w:rPr>
                  <w:b/>
                  <w:lang w:val="en-US" w:eastAsia="zh-CN"/>
                </w:rPr>
                <w:t>70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F10" w:rsidRPr="00DC7E1F" w:rsidRDefault="00930F10" w:rsidP="002C0334">
            <w:pPr>
              <w:keepNext/>
              <w:keepLines/>
              <w:jc w:val="center"/>
              <w:rPr>
                <w:ins w:id="71" w:author="yuanyuan zhang/RF Performance Standard Research Lab/Engineer/Samsung Electronics" w:date="2021-03-18T10:3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2" w:author="yuanyuan zhang/RF Performance Standard Research Lab/Engineer/Samsung Electronics" w:date="2021-03-18T10:30:00Z">
              <w:r w:rsidRPr="00DC7E1F">
                <w:rPr>
                  <w:b/>
                </w:rPr>
                <w:t>80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F10" w:rsidRPr="00DC7E1F" w:rsidRDefault="00930F10" w:rsidP="002C0334">
            <w:pPr>
              <w:keepNext/>
              <w:keepLines/>
              <w:jc w:val="center"/>
              <w:rPr>
                <w:ins w:id="73" w:author="yuanyuan zhang/RF Performance Standard Research Lab/Engineer/Samsung Electronics" w:date="2021-03-18T10:3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4" w:author="yuanyuan zhang/RF Performance Standard Research Lab/Engineer/Samsung Electronics" w:date="2021-03-18T10:30:00Z">
              <w:r w:rsidRPr="00DC7E1F">
                <w:rPr>
                  <w:b/>
                </w:rPr>
                <w:t>90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F10" w:rsidRPr="00DC7E1F" w:rsidRDefault="00930F10" w:rsidP="002C0334">
            <w:pPr>
              <w:keepNext/>
              <w:keepLines/>
              <w:jc w:val="center"/>
              <w:rPr>
                <w:ins w:id="75" w:author="yuanyuan zhang/RF Performance Standard Research Lab/Engineer/Samsung Electronics" w:date="2021-03-18T10:30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6" w:author="yuanyuan zhang/RF Performance Standard Research Lab/Engineer/Samsung Electronics" w:date="2021-03-18T10:30:00Z">
              <w:r w:rsidRPr="00DC7E1F">
                <w:rPr>
                  <w:b/>
                </w:rPr>
                <w:t>100</w:t>
              </w:r>
            </w:ins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Pr="00DC7E1F" w:rsidRDefault="00930F10" w:rsidP="002C0334">
            <w:pPr>
              <w:keepNext/>
              <w:keepLines/>
              <w:jc w:val="center"/>
              <w:rPr>
                <w:ins w:id="77" w:author="yuanyuan zhang/RF Performance Standard Research Lab/Engineer/Samsung Electronics" w:date="2021-03-18T10:30:00Z"/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</w:tr>
      <w:tr w:rsidR="00930F10" w:rsidTr="002C0334">
        <w:trPr>
          <w:trHeight w:val="149"/>
          <w:jc w:val="center"/>
          <w:ins w:id="78" w:author="yuanyuan zhang/RF Performance Standard Research Lab/Engineer/Samsung Electronics" w:date="2021-03-18T10:30:00Z"/>
        </w:trPr>
        <w:tc>
          <w:tcPr>
            <w:tcW w:w="13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Default="00930F10" w:rsidP="002C0334">
            <w:pPr>
              <w:keepNext/>
              <w:keepLines/>
              <w:jc w:val="center"/>
              <w:rPr>
                <w:ins w:id="79" w:author="yuanyuan zhang/RF Performance Standard Research Lab/Engineer/Samsung Electronics" w:date="2021-03-18T10:30:00Z"/>
                <w:rFonts w:ascii="Arial" w:hAnsi="Arial"/>
                <w:bCs/>
                <w:sz w:val="18"/>
                <w:lang w:val="en-US" w:eastAsia="zh-CN"/>
              </w:rPr>
            </w:pPr>
            <w:ins w:id="80" w:author="yuanyuan zhang/RF Performance Standard Research Lab/Engineer/Samsung Electronics" w:date="2021-03-18T10:30:00Z">
              <w:r>
                <w:rPr>
                  <w:rFonts w:ascii="Arial" w:hAnsi="Arial"/>
                  <w:bCs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Cs/>
                  <w:sz w:val="18"/>
                </w:rPr>
                <w:t>_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n1</w:t>
              </w:r>
              <w:r>
                <w:rPr>
                  <w:rFonts w:ascii="Arial" w:hAnsi="Arial"/>
                  <w:bCs/>
                  <w:sz w:val="18"/>
                  <w:lang w:val="sv-SE" w:eastAsia="ja-JP"/>
                </w:rPr>
                <w:t>A-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n41A</w:t>
              </w:r>
            </w:ins>
          </w:p>
        </w:tc>
        <w:tc>
          <w:tcPr>
            <w:tcW w:w="13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Default="00930F10" w:rsidP="002C0334">
            <w:pPr>
              <w:keepNext/>
              <w:keepLines/>
              <w:jc w:val="center"/>
              <w:rPr>
                <w:ins w:id="81" w:author="yuanyuan zhang/RF Performance Standard Research Lab/Engineer/Samsung Electronics" w:date="2021-03-18T10:30:00Z"/>
                <w:rFonts w:ascii="Arial" w:hAnsi="Arial"/>
                <w:bCs/>
                <w:sz w:val="18"/>
                <w:lang w:val="en-US" w:eastAsia="zh-CN"/>
              </w:rPr>
            </w:pPr>
            <w:ins w:id="82" w:author="yuanyuan zhang/RF Performance Standard Research Lab/Engineer/Samsung Electronics" w:date="2021-03-18T10:30:00Z"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CA_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n1</w:t>
              </w:r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A-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n41</w:t>
              </w:r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Pr="004362B5" w:rsidRDefault="00930F10" w:rsidP="002C0334">
            <w:pPr>
              <w:keepNext/>
              <w:keepLines/>
              <w:jc w:val="center"/>
              <w:rPr>
                <w:ins w:id="83" w:author="yuanyuan zhang/RF Performance Standard Research Lab/Engineer/Samsung Electronics" w:date="2021-03-18T10:30:00Z"/>
                <w:rFonts w:ascii="Arial" w:hAnsi="Arial"/>
                <w:bCs/>
                <w:sz w:val="16"/>
                <w:szCs w:val="16"/>
              </w:rPr>
            </w:pPr>
            <w:ins w:id="84" w:author="yuanyuan zhang/RF Performance Standard Research Lab/Engineer/Samsung Electronics" w:date="2021-03-18T10:30:00Z">
              <w:r>
                <w:rPr>
                  <w:rFonts w:ascii="Arial" w:hAnsi="Arial"/>
                  <w:bCs/>
                  <w:sz w:val="16"/>
                  <w:szCs w:val="16"/>
                </w:rPr>
                <w:t>n1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F10" w:rsidRPr="00E4689F" w:rsidRDefault="00930F10" w:rsidP="002C0334">
            <w:pPr>
              <w:keepNext/>
              <w:keepLines/>
              <w:jc w:val="center"/>
              <w:rPr>
                <w:ins w:id="85" w:author="yuanyuan zhang/RF Performance Standard Research Lab/Engineer/Samsung Electronics" w:date="2021-03-18T10:30:00Z"/>
                <w:rFonts w:ascii="Arial" w:hAnsi="Arial"/>
                <w:bCs/>
                <w:sz w:val="16"/>
                <w:szCs w:val="16"/>
              </w:rPr>
            </w:pPr>
            <w:ins w:id="86" w:author="yuanyuan zhang/RF Performance Standard Research Lab/Engineer/Samsung Electronics" w:date="2021-03-18T10:30:00Z">
              <w:r w:rsidRPr="00E4689F">
                <w:rPr>
                  <w:rFonts w:cs="Arial"/>
                  <w:kern w:val="2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F10" w:rsidRPr="00E4689F" w:rsidRDefault="00930F10" w:rsidP="002C0334">
            <w:pPr>
              <w:keepNext/>
              <w:keepLines/>
              <w:jc w:val="center"/>
              <w:rPr>
                <w:ins w:id="87" w:author="yuanyuan zhang/RF Performance Standard Research Lab/Engineer/Samsung Electronics" w:date="2021-03-18T10:30:00Z"/>
                <w:rFonts w:ascii="Arial" w:hAnsi="Arial"/>
                <w:bCs/>
                <w:sz w:val="16"/>
                <w:szCs w:val="16"/>
              </w:rPr>
            </w:pPr>
            <w:ins w:id="88" w:author="yuanyuan zhang/RF Performance Standard Research Lab/Engineer/Samsung Electronics" w:date="2021-03-18T10:30:00Z">
              <w:r w:rsidRPr="00E4689F"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F10" w:rsidRPr="00E4689F" w:rsidRDefault="00930F10" w:rsidP="002C0334">
            <w:pPr>
              <w:keepNext/>
              <w:keepLines/>
              <w:jc w:val="center"/>
              <w:rPr>
                <w:ins w:id="89" w:author="yuanyuan zhang/RF Performance Standard Research Lab/Engineer/Samsung Electronics" w:date="2021-03-18T10:30:00Z"/>
                <w:rFonts w:ascii="Arial" w:hAnsi="Arial"/>
                <w:bCs/>
                <w:sz w:val="16"/>
                <w:szCs w:val="16"/>
              </w:rPr>
            </w:pPr>
            <w:ins w:id="90" w:author="yuanyuan zhang/RF Performance Standard Research Lab/Engineer/Samsung Electronics" w:date="2021-03-18T10:30:00Z">
              <w:r w:rsidRPr="00E4689F"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F10" w:rsidRPr="00E4689F" w:rsidRDefault="00930F10" w:rsidP="002C0334">
            <w:pPr>
              <w:keepNext/>
              <w:keepLines/>
              <w:jc w:val="center"/>
              <w:rPr>
                <w:ins w:id="91" w:author="yuanyuan zhang/RF Performance Standard Research Lab/Engineer/Samsung Electronics" w:date="2021-03-18T10:30:00Z"/>
                <w:rFonts w:ascii="Arial" w:hAnsi="Arial"/>
                <w:bCs/>
                <w:sz w:val="16"/>
                <w:szCs w:val="16"/>
              </w:rPr>
            </w:pPr>
            <w:ins w:id="92" w:author="yuanyuan zhang/RF Performance Standard Research Lab/Engineer/Samsung Electronics" w:date="2021-03-18T10:30:00Z">
              <w:r w:rsidRPr="00E4689F">
                <w:rPr>
                  <w:rFonts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F10" w:rsidRPr="00E4689F" w:rsidRDefault="00E4689F" w:rsidP="002C0334">
            <w:pPr>
              <w:keepNext/>
              <w:keepLines/>
              <w:jc w:val="center"/>
              <w:rPr>
                <w:ins w:id="93" w:author="yuanyuan zhang/RF Performance Standard Research Lab/Engineer/Samsung Electronics" w:date="2021-03-18T10:30:00Z"/>
                <w:szCs w:val="18"/>
                <w:lang w:eastAsia="zh-CN"/>
              </w:rPr>
            </w:pPr>
            <w:ins w:id="94" w:author="yuanyuan zhang/RF Performance Standard Research Lab/Engineer/Samsung Electronics" w:date="2021-03-30T17:45:00Z">
              <w:r w:rsidRPr="00E4689F">
                <w:rPr>
                  <w:szCs w:val="18"/>
                  <w:lang w:eastAsia="zh-CN"/>
                </w:rPr>
                <w:t>25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F10" w:rsidRPr="00E4689F" w:rsidRDefault="00E4689F" w:rsidP="002C0334">
            <w:pPr>
              <w:keepNext/>
              <w:keepLines/>
              <w:jc w:val="center"/>
              <w:rPr>
                <w:ins w:id="95" w:author="yuanyuan zhang/RF Performance Standard Research Lab/Engineer/Samsung Electronics" w:date="2021-03-18T10:30:00Z"/>
                <w:szCs w:val="18"/>
                <w:lang w:eastAsia="zh-CN"/>
              </w:rPr>
            </w:pPr>
            <w:ins w:id="96" w:author="yuanyuan zhang/RF Performance Standard Research Lab/Engineer/Samsung Electronics" w:date="2021-03-30T17:45:00Z">
              <w:r w:rsidRPr="00E4689F">
                <w:rPr>
                  <w:szCs w:val="18"/>
                  <w:lang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F10" w:rsidRPr="00E4689F" w:rsidRDefault="00E4689F" w:rsidP="002C0334">
            <w:pPr>
              <w:keepNext/>
              <w:keepLines/>
              <w:jc w:val="center"/>
              <w:rPr>
                <w:ins w:id="97" w:author="yuanyuan zhang/RF Performance Standard Research Lab/Engineer/Samsung Electronics" w:date="2021-03-18T10:30:00Z"/>
                <w:szCs w:val="18"/>
                <w:lang w:eastAsia="zh-CN"/>
              </w:rPr>
            </w:pPr>
            <w:ins w:id="98" w:author="yuanyuan zhang/RF Performance Standard Research Lab/Engineer/Samsung Electronics" w:date="2021-03-30T17:45:00Z">
              <w:r w:rsidRPr="00E4689F">
                <w:rPr>
                  <w:szCs w:val="18"/>
                  <w:lang w:eastAsia="zh-CN"/>
                </w:rPr>
                <w:t>4</w:t>
              </w:r>
            </w:ins>
            <w:ins w:id="99" w:author="yuanyuan zhang/RF Performance Standard Research Lab/Engineer/Samsung Electronics" w:date="2021-03-30T17:46:00Z">
              <w:r w:rsidRPr="00E4689F">
                <w:rPr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Pr="00E4689F" w:rsidRDefault="00E4689F" w:rsidP="002C0334">
            <w:pPr>
              <w:keepNext/>
              <w:keepLines/>
              <w:jc w:val="center"/>
              <w:rPr>
                <w:ins w:id="100" w:author="yuanyuan zhang/RF Performance Standard Research Lab/Engineer/Samsung Electronics" w:date="2021-03-18T10:30:00Z"/>
                <w:szCs w:val="18"/>
                <w:lang w:eastAsia="zh-CN"/>
              </w:rPr>
            </w:pPr>
            <w:ins w:id="101" w:author="yuanyuan zhang/RF Performance Standard Research Lab/Engineer/Samsung Electronics" w:date="2021-03-30T17:46:00Z">
              <w:r w:rsidRPr="00E4689F">
                <w:rPr>
                  <w:szCs w:val="18"/>
                  <w:lang w:eastAsia="zh-CN"/>
                </w:rPr>
                <w:t>50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Pr="00930F10" w:rsidRDefault="00930F10" w:rsidP="002C0334">
            <w:pPr>
              <w:keepNext/>
              <w:keepLines/>
              <w:jc w:val="center"/>
              <w:rPr>
                <w:ins w:id="102" w:author="yuanyuan zhang/RF Performance Standard Research Lab/Engineer/Samsung Electronics" w:date="2021-03-18T10:30:00Z"/>
                <w:rFonts w:ascii="Arial" w:hAnsi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F10" w:rsidRPr="00930F10" w:rsidRDefault="00930F10" w:rsidP="002C0334">
            <w:pPr>
              <w:keepNext/>
              <w:keepLines/>
              <w:jc w:val="center"/>
              <w:rPr>
                <w:ins w:id="103" w:author="yuanyuan zhang/RF Performance Standard Research Lab/Engineer/Samsung Electronics" w:date="2021-03-18T10:30:00Z"/>
                <w:rFonts w:ascii="Arial" w:hAnsi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Pr="00930F10" w:rsidRDefault="00930F10" w:rsidP="002C0334">
            <w:pPr>
              <w:keepNext/>
              <w:keepLines/>
              <w:jc w:val="center"/>
              <w:rPr>
                <w:ins w:id="104" w:author="yuanyuan zhang/RF Performance Standard Research Lab/Engineer/Samsung Electronics" w:date="2021-03-18T10:30:00Z"/>
                <w:rFonts w:ascii="Arial" w:hAnsi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Pr="00930F10" w:rsidRDefault="00930F10" w:rsidP="002C0334">
            <w:pPr>
              <w:keepNext/>
              <w:keepLines/>
              <w:jc w:val="center"/>
              <w:rPr>
                <w:ins w:id="105" w:author="yuanyuan zhang/RF Performance Standard Research Lab/Engineer/Samsung Electronics" w:date="2021-03-18T10:30:00Z"/>
                <w:rFonts w:ascii="Arial" w:hAnsi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Pr="00930F10" w:rsidRDefault="00930F10" w:rsidP="002C0334">
            <w:pPr>
              <w:keepNext/>
              <w:keepLines/>
              <w:jc w:val="center"/>
              <w:rPr>
                <w:ins w:id="106" w:author="yuanyuan zhang/RF Performance Standard Research Lab/Engineer/Samsung Electronics" w:date="2021-03-18T10:30:00Z"/>
                <w:rFonts w:ascii="Arial" w:hAnsi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Default="00930F10" w:rsidP="002C0334">
            <w:pPr>
              <w:keepNext/>
              <w:keepLines/>
              <w:jc w:val="center"/>
              <w:rPr>
                <w:ins w:id="107" w:author="yuanyuan zhang/RF Performance Standard Research Lab/Engineer/Samsung Electronics" w:date="2021-03-18T10:30:00Z"/>
                <w:rFonts w:ascii="Arial" w:hAnsi="Arial"/>
                <w:bCs/>
                <w:sz w:val="18"/>
                <w:lang w:val="en-US" w:eastAsia="zh-CN"/>
              </w:rPr>
            </w:pPr>
            <w:ins w:id="108" w:author="yuanyuan zhang/RF Performance Standard Research Lab/Engineer/Samsung Electronics" w:date="2021-03-18T10:30:00Z">
              <w:r>
                <w:rPr>
                  <w:rFonts w:ascii="Arial" w:hAnsi="Arial"/>
                  <w:bCs/>
                  <w:sz w:val="18"/>
                  <w:lang w:val="en-US" w:eastAsia="zh-CN"/>
                </w:rPr>
                <w:t>1</w:t>
              </w:r>
            </w:ins>
          </w:p>
        </w:tc>
      </w:tr>
      <w:tr w:rsidR="00930F10" w:rsidTr="002C0334">
        <w:trPr>
          <w:trHeight w:val="149"/>
          <w:jc w:val="center"/>
          <w:ins w:id="109" w:author="yuanyuan zhang/RF Performance Standard Research Lab/Engineer/Samsung Electronics" w:date="2021-03-18T10:30:00Z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Default="00930F10" w:rsidP="002C0334">
            <w:pPr>
              <w:keepNext/>
              <w:keepLines/>
              <w:jc w:val="center"/>
              <w:rPr>
                <w:ins w:id="110" w:author="yuanyuan zhang/RF Performance Standard Research Lab/Engineer/Samsung Electronics" w:date="2021-03-18T10:30:00Z"/>
                <w:rFonts w:ascii="Arial" w:hAnsi="Arial"/>
                <w:bCs/>
                <w:sz w:val="18"/>
                <w:lang w:val="en-US"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Default="00930F10" w:rsidP="002C0334">
            <w:pPr>
              <w:keepNext/>
              <w:keepLines/>
              <w:jc w:val="center"/>
              <w:rPr>
                <w:ins w:id="111" w:author="yuanyuan zhang/RF Performance Standard Research Lab/Engineer/Samsung Electronics" w:date="2021-03-18T10:30:00Z"/>
                <w:rFonts w:ascii="Arial" w:hAnsi="Arial"/>
                <w:bCs/>
                <w:sz w:val="18"/>
                <w:lang w:val="en-US"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Pr="004362B5" w:rsidRDefault="00930F10" w:rsidP="002C0334">
            <w:pPr>
              <w:keepNext/>
              <w:keepLines/>
              <w:jc w:val="center"/>
              <w:rPr>
                <w:ins w:id="112" w:author="yuanyuan zhang/RF Performance Standard Research Lab/Engineer/Samsung Electronics" w:date="2021-03-18T10:30:00Z"/>
                <w:rFonts w:ascii="Arial" w:hAnsi="Arial"/>
                <w:bCs/>
                <w:sz w:val="16"/>
                <w:szCs w:val="16"/>
              </w:rPr>
            </w:pPr>
            <w:ins w:id="113" w:author="yuanyuan zhang/RF Performance Standard Research Lab/Engineer/Samsung Electronics" w:date="2021-03-18T10:30:00Z">
              <w:r>
                <w:rPr>
                  <w:rFonts w:ascii="Arial" w:hAnsi="Arial"/>
                  <w:bCs/>
                  <w:sz w:val="16"/>
                  <w:szCs w:val="16"/>
                </w:rPr>
                <w:t>n41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F10" w:rsidRPr="00930F10" w:rsidRDefault="00930F10" w:rsidP="002C0334">
            <w:pPr>
              <w:keepNext/>
              <w:keepLines/>
              <w:jc w:val="center"/>
              <w:rPr>
                <w:ins w:id="114" w:author="yuanyuan zhang/RF Performance Standard Research Lab/Engineer/Samsung Electronics" w:date="2021-03-18T10:30:00Z"/>
                <w:rFonts w:ascii="Arial" w:hAnsi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F10" w:rsidRPr="00E4689F" w:rsidRDefault="00930F10" w:rsidP="002C0334">
            <w:pPr>
              <w:keepNext/>
              <w:keepLines/>
              <w:jc w:val="center"/>
              <w:rPr>
                <w:ins w:id="115" w:author="yuanyuan zhang/RF Performance Standard Research Lab/Engineer/Samsung Electronics" w:date="2021-03-18T10:30:00Z"/>
                <w:rFonts w:ascii="Arial" w:hAnsi="Arial"/>
                <w:bCs/>
                <w:sz w:val="16"/>
                <w:szCs w:val="16"/>
              </w:rPr>
            </w:pPr>
            <w:ins w:id="116" w:author="yuanyuan zhang/RF Performance Standard Research Lab/Engineer/Samsung Electronics" w:date="2021-03-18T10:30:00Z">
              <w:r w:rsidRPr="00E4689F"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F10" w:rsidRPr="00E4689F" w:rsidRDefault="00930F10" w:rsidP="002C0334">
            <w:pPr>
              <w:keepNext/>
              <w:keepLines/>
              <w:jc w:val="center"/>
              <w:rPr>
                <w:ins w:id="117" w:author="yuanyuan zhang/RF Performance Standard Research Lab/Engineer/Samsung Electronics" w:date="2021-03-18T10:30:00Z"/>
                <w:rFonts w:ascii="Arial" w:hAnsi="Arial"/>
                <w:bCs/>
                <w:sz w:val="16"/>
                <w:szCs w:val="16"/>
              </w:rPr>
            </w:pPr>
            <w:ins w:id="118" w:author="yuanyuan zhang/RF Performance Standard Research Lab/Engineer/Samsung Electronics" w:date="2021-03-18T10:30:00Z">
              <w:r w:rsidRPr="00E4689F"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Pr="00E4689F" w:rsidRDefault="00930F10" w:rsidP="002C0334">
            <w:pPr>
              <w:keepNext/>
              <w:keepLines/>
              <w:jc w:val="center"/>
              <w:rPr>
                <w:ins w:id="119" w:author="yuanyuan zhang/RF Performance Standard Research Lab/Engineer/Samsung Electronics" w:date="2021-03-18T10:30:00Z"/>
                <w:szCs w:val="18"/>
                <w:lang w:eastAsia="zh-CN"/>
              </w:rPr>
            </w:pPr>
            <w:ins w:id="120" w:author="yuanyuan zhang/RF Performance Standard Research Lab/Engineer/Samsung Electronics" w:date="2021-03-18T10:30:00Z">
              <w:r w:rsidRPr="00E4689F">
                <w:rPr>
                  <w:rFonts w:hint="eastAsia"/>
                  <w:szCs w:val="18"/>
                  <w:lang w:eastAsia="zh-CN"/>
                </w:rPr>
                <w:t>2</w:t>
              </w:r>
              <w:r w:rsidRPr="00E4689F">
                <w:rPr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Pr="00E4689F" w:rsidRDefault="00930F10" w:rsidP="002C0334">
            <w:pPr>
              <w:keepNext/>
              <w:keepLines/>
              <w:jc w:val="center"/>
              <w:rPr>
                <w:ins w:id="121" w:author="yuanyuan zhang/RF Performance Standard Research Lab/Engineer/Samsung Electronics" w:date="2021-03-18T10:30:00Z"/>
                <w:szCs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Pr="00E4689F" w:rsidRDefault="00930F10" w:rsidP="002C0334">
            <w:pPr>
              <w:keepNext/>
              <w:keepLines/>
              <w:jc w:val="center"/>
              <w:rPr>
                <w:ins w:id="122" w:author="yuanyuan zhang/RF Performance Standard Research Lab/Engineer/Samsung Electronics" w:date="2021-03-18T10:30:00Z"/>
                <w:szCs w:val="18"/>
                <w:lang w:eastAsia="zh-CN"/>
              </w:rPr>
            </w:pPr>
            <w:ins w:id="123" w:author="yuanyuan zhang/RF Performance Standard Research Lab/Engineer/Samsung Electronics" w:date="2021-03-18T10:30:00Z">
              <w:r w:rsidRPr="00E4689F">
                <w:rPr>
                  <w:rFonts w:hint="eastAsia"/>
                  <w:szCs w:val="18"/>
                  <w:lang w:eastAsia="zh-CN"/>
                </w:rPr>
                <w:t>3</w:t>
              </w:r>
              <w:r w:rsidRPr="00E4689F">
                <w:rPr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Pr="00E4689F" w:rsidRDefault="00930F10" w:rsidP="002C0334">
            <w:pPr>
              <w:keepNext/>
              <w:keepLines/>
              <w:jc w:val="center"/>
              <w:rPr>
                <w:ins w:id="124" w:author="yuanyuan zhang/RF Performance Standard Research Lab/Engineer/Samsung Electronics" w:date="2021-03-18T10:30:00Z"/>
                <w:szCs w:val="18"/>
                <w:lang w:eastAsia="zh-CN"/>
              </w:rPr>
            </w:pPr>
            <w:ins w:id="125" w:author="yuanyuan zhang/RF Performance Standard Research Lab/Engineer/Samsung Electronics" w:date="2021-03-18T10:30:00Z">
              <w:r w:rsidRPr="00E4689F">
                <w:rPr>
                  <w:rFonts w:hint="eastAsia"/>
                  <w:szCs w:val="18"/>
                  <w:lang w:eastAsia="zh-CN"/>
                </w:rPr>
                <w:t>4</w:t>
              </w:r>
              <w:r w:rsidRPr="00E4689F">
                <w:rPr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Pr="00E4689F" w:rsidRDefault="00930F10" w:rsidP="002C0334">
            <w:pPr>
              <w:keepNext/>
              <w:keepLines/>
              <w:jc w:val="center"/>
              <w:rPr>
                <w:ins w:id="126" w:author="yuanyuan zhang/RF Performance Standard Research Lab/Engineer/Samsung Electronics" w:date="2021-03-18T10:30:00Z"/>
                <w:szCs w:val="18"/>
                <w:lang w:eastAsia="zh-CN"/>
              </w:rPr>
            </w:pPr>
            <w:ins w:id="127" w:author="yuanyuan zhang/RF Performance Standard Research Lab/Engineer/Samsung Electronics" w:date="2021-03-18T10:30:00Z">
              <w:r w:rsidRPr="00E4689F">
                <w:rPr>
                  <w:rFonts w:hint="eastAsia"/>
                  <w:szCs w:val="18"/>
                  <w:lang w:eastAsia="zh-CN"/>
                </w:rPr>
                <w:t>5</w:t>
              </w:r>
              <w:r w:rsidRPr="00E4689F">
                <w:rPr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Pr="00E4689F" w:rsidRDefault="00930F10" w:rsidP="002C0334">
            <w:pPr>
              <w:keepNext/>
              <w:keepLines/>
              <w:jc w:val="center"/>
              <w:rPr>
                <w:ins w:id="128" w:author="yuanyuan zhang/RF Performance Standard Research Lab/Engineer/Samsung Electronics" w:date="2021-03-18T10:30:00Z"/>
                <w:szCs w:val="18"/>
                <w:lang w:eastAsia="zh-CN"/>
              </w:rPr>
            </w:pPr>
            <w:ins w:id="129" w:author="yuanyuan zhang/RF Performance Standard Research Lab/Engineer/Samsung Electronics" w:date="2021-03-18T10:30:00Z">
              <w:r w:rsidRPr="00E4689F">
                <w:rPr>
                  <w:rFonts w:hint="eastAsia"/>
                  <w:szCs w:val="18"/>
                  <w:lang w:eastAsia="zh-CN"/>
                </w:rPr>
                <w:t>6</w:t>
              </w:r>
              <w:r w:rsidRPr="00E4689F">
                <w:rPr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F10" w:rsidRPr="00E4689F" w:rsidRDefault="00930F10" w:rsidP="002C0334">
            <w:pPr>
              <w:keepNext/>
              <w:keepLines/>
              <w:jc w:val="center"/>
              <w:rPr>
                <w:ins w:id="130" w:author="yuanyuan zhang/RF Performance Standard Research Lab/Engineer/Samsung Electronics" w:date="2021-03-18T10:30:00Z"/>
                <w:szCs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Pr="00E4689F" w:rsidRDefault="00930F10" w:rsidP="002C0334">
            <w:pPr>
              <w:keepNext/>
              <w:keepLines/>
              <w:jc w:val="center"/>
              <w:rPr>
                <w:ins w:id="131" w:author="yuanyuan zhang/RF Performance Standard Research Lab/Engineer/Samsung Electronics" w:date="2021-03-18T10:30:00Z"/>
                <w:szCs w:val="18"/>
                <w:lang w:eastAsia="zh-CN"/>
              </w:rPr>
            </w:pPr>
            <w:ins w:id="132" w:author="yuanyuan zhang/RF Performance Standard Research Lab/Engineer/Samsung Electronics" w:date="2021-03-18T10:30:00Z">
              <w:r w:rsidRPr="00E4689F">
                <w:rPr>
                  <w:rFonts w:hint="eastAsia"/>
                  <w:szCs w:val="18"/>
                  <w:lang w:eastAsia="zh-CN"/>
                </w:rPr>
                <w:t>8</w:t>
              </w:r>
              <w:r w:rsidRPr="00E4689F">
                <w:rPr>
                  <w:szCs w:val="18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Pr="00E4689F" w:rsidRDefault="00930F10" w:rsidP="002C0334">
            <w:pPr>
              <w:keepNext/>
              <w:keepLines/>
              <w:jc w:val="center"/>
              <w:rPr>
                <w:ins w:id="133" w:author="yuanyuan zhang/RF Performance Standard Research Lab/Engineer/Samsung Electronics" w:date="2021-03-18T10:30:00Z"/>
                <w:szCs w:val="18"/>
                <w:lang w:eastAsia="zh-CN"/>
              </w:rPr>
            </w:pPr>
            <w:ins w:id="134" w:author="yuanyuan zhang/RF Performance Standard Research Lab/Engineer/Samsung Electronics" w:date="2021-03-18T10:30:00Z">
              <w:r w:rsidRPr="00E4689F">
                <w:rPr>
                  <w:rFonts w:hint="eastAsia"/>
                  <w:szCs w:val="18"/>
                  <w:lang w:eastAsia="zh-CN"/>
                </w:rPr>
                <w:t>9</w:t>
              </w:r>
              <w:r w:rsidRPr="00E4689F">
                <w:rPr>
                  <w:szCs w:val="18"/>
                  <w:lang w:eastAsia="zh-CN"/>
                </w:rPr>
                <w:t>0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2D050"/>
            </w:tcBorders>
            <w:shd w:val="clear" w:color="auto" w:fill="auto"/>
            <w:vAlign w:val="center"/>
          </w:tcPr>
          <w:p w:rsidR="00930F10" w:rsidRPr="00E4689F" w:rsidRDefault="00930F10" w:rsidP="002C0334">
            <w:pPr>
              <w:keepNext/>
              <w:keepLines/>
              <w:jc w:val="center"/>
              <w:rPr>
                <w:ins w:id="135" w:author="yuanyuan zhang/RF Performance Standard Research Lab/Engineer/Samsung Electronics" w:date="2021-03-18T10:30:00Z"/>
                <w:szCs w:val="18"/>
                <w:lang w:eastAsia="zh-CN"/>
              </w:rPr>
            </w:pPr>
            <w:ins w:id="136" w:author="yuanyuan zhang/RF Performance Standard Research Lab/Engineer/Samsung Electronics" w:date="2021-03-18T10:30:00Z">
              <w:r w:rsidRPr="00E4689F">
                <w:rPr>
                  <w:rFonts w:hint="eastAsia"/>
                  <w:szCs w:val="18"/>
                  <w:lang w:eastAsia="zh-CN"/>
                </w:rPr>
                <w:t>1</w:t>
              </w:r>
              <w:r w:rsidRPr="00E4689F">
                <w:rPr>
                  <w:szCs w:val="18"/>
                  <w:lang w:eastAsia="zh-CN"/>
                </w:rPr>
                <w:t>00</w:t>
              </w:r>
            </w:ins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10" w:rsidRDefault="00930F10" w:rsidP="002C0334">
            <w:pPr>
              <w:keepNext/>
              <w:keepLines/>
              <w:jc w:val="center"/>
              <w:rPr>
                <w:ins w:id="137" w:author="yuanyuan zhang/RF Performance Standard Research Lab/Engineer/Samsung Electronics" w:date="2021-03-18T10:30:00Z"/>
                <w:rFonts w:ascii="Arial" w:hAnsi="Arial"/>
                <w:bCs/>
                <w:sz w:val="18"/>
                <w:lang w:val="en-US" w:eastAsia="zh-CN"/>
              </w:rPr>
            </w:pPr>
          </w:p>
        </w:tc>
      </w:tr>
    </w:tbl>
    <w:p w:rsidR="00930F10" w:rsidRDefault="00930F10" w:rsidP="00930F10">
      <w:pPr>
        <w:rPr>
          <w:ins w:id="138" w:author="yuanyuan zhang/RF Performance Standard Research Lab/Engineer/Samsung Electronics" w:date="2021-03-18T10:30:00Z"/>
          <w:bCs/>
          <w:sz w:val="22"/>
          <w:lang w:eastAsia="zh-CN"/>
        </w:rPr>
      </w:pPr>
    </w:p>
    <w:p w:rsidR="00930F10" w:rsidRPr="00BE0B70" w:rsidRDefault="00930F10" w:rsidP="00930F10">
      <w:pPr>
        <w:keepNext/>
        <w:tabs>
          <w:tab w:val="left" w:pos="0"/>
          <w:tab w:val="left" w:pos="420"/>
        </w:tabs>
        <w:spacing w:before="120"/>
        <w:outlineLvl w:val="3"/>
        <w:rPr>
          <w:ins w:id="139" w:author="yuanyuan zhang/RF Performance Standard Research Lab/Engineer/Samsung Electronics" w:date="2021-03-18T10:30:00Z"/>
          <w:rFonts w:ascii="Arial" w:eastAsia="MS Mincho" w:hAnsi="Arial"/>
          <w:bCs/>
          <w:sz w:val="24"/>
          <w:lang w:val="en-US" w:eastAsia="zh-CN"/>
        </w:rPr>
      </w:pPr>
      <w:ins w:id="140" w:author="yuanyuan zhang/RF Performance Standard Research Lab/Engineer/Samsung Electronics" w:date="2021-03-18T10:30:00Z">
        <w:r w:rsidRPr="00BE0B70">
          <w:rPr>
            <w:rFonts w:ascii="Arial" w:eastAsia="MS Mincho" w:hAnsi="Arial" w:hint="eastAsia"/>
            <w:bCs/>
            <w:sz w:val="24"/>
            <w:lang w:val="en-US" w:eastAsia="zh-CN"/>
          </w:rPr>
          <w:t>6.x</w:t>
        </w:r>
        <w:r w:rsidRPr="00BE0B70">
          <w:rPr>
            <w:rFonts w:ascii="Arial" w:eastAsia="MS Mincho" w:hAnsi="Arial"/>
            <w:bCs/>
            <w:sz w:val="24"/>
            <w:lang w:val="en-US" w:eastAsia="zh-CN"/>
          </w:rPr>
          <w:t>.1.3</w:t>
        </w:r>
        <w:r w:rsidRPr="00BE0B70">
          <w:rPr>
            <w:rFonts w:ascii="Arial" w:eastAsia="MS Mincho" w:hAnsi="Arial"/>
            <w:bCs/>
            <w:sz w:val="24"/>
            <w:lang w:val="en-US" w:eastAsia="zh-CN"/>
          </w:rPr>
          <w:tab/>
        </w:r>
        <w:r w:rsidRPr="00BE0B70">
          <w:rPr>
            <w:rFonts w:ascii="Arial" w:eastAsia="MS Mincho" w:hAnsi="Arial"/>
            <w:bCs/>
            <w:sz w:val="24"/>
            <w:lang w:val="en-US" w:eastAsia="zh-CN"/>
          </w:rPr>
          <w:tab/>
          <w:t>Co-existence studies</w:t>
        </w:r>
      </w:ins>
    </w:p>
    <w:p w:rsidR="00930F10" w:rsidRDefault="00930F10" w:rsidP="00930F10">
      <w:pPr>
        <w:spacing w:after="0"/>
        <w:rPr>
          <w:ins w:id="141" w:author="yuanyuan zhang/RF Performance Standard Research Lab/Engineer/Samsung Electronics" w:date="2021-03-18T10:30:00Z"/>
          <w:bCs/>
          <w:lang w:val="en-US" w:eastAsia="zh-CN"/>
        </w:rPr>
      </w:pPr>
      <w:ins w:id="142" w:author="yuanyuan zhang/RF Performance Standard Research Lab/Engineer/Samsung Electronics" w:date="2021-03-18T10:30:00Z">
        <w:r>
          <w:rPr>
            <w:bCs/>
            <w:lang w:val="en-US" w:eastAsia="zh-CN"/>
          </w:rPr>
          <w:t>The studies for 1 band UL for the CA band combination of band n1 + n41 have been already completed and captured into TR 3</w:t>
        </w:r>
        <w:r>
          <w:rPr>
            <w:rFonts w:hint="eastAsia"/>
            <w:bCs/>
            <w:lang w:val="en-US" w:eastAsia="zh-CN"/>
          </w:rPr>
          <w:t>8</w:t>
        </w:r>
        <w:r>
          <w:rPr>
            <w:bCs/>
            <w:lang w:val="en-US" w:eastAsia="zh-CN"/>
          </w:rPr>
          <w:t>.</w:t>
        </w:r>
        <w:r>
          <w:rPr>
            <w:rFonts w:hint="eastAsia"/>
            <w:bCs/>
            <w:lang w:val="en-US" w:eastAsia="zh-CN"/>
          </w:rPr>
          <w:t>716</w:t>
        </w:r>
        <w:r>
          <w:rPr>
            <w:bCs/>
            <w:lang w:val="en-US" w:eastAsia="zh-CN"/>
          </w:rPr>
          <w:t>-0</w:t>
        </w:r>
        <w:r>
          <w:rPr>
            <w:rFonts w:hint="eastAsia"/>
            <w:bCs/>
            <w:lang w:val="en-US" w:eastAsia="zh-CN"/>
          </w:rPr>
          <w:t>2</w:t>
        </w:r>
        <w:r>
          <w:rPr>
            <w:bCs/>
            <w:lang w:val="en-US" w:eastAsia="zh-CN"/>
          </w:rPr>
          <w:t>-0</w:t>
        </w:r>
        <w:r>
          <w:rPr>
            <w:rFonts w:hint="eastAsia"/>
            <w:bCs/>
            <w:lang w:val="en-US" w:eastAsia="zh-CN"/>
          </w:rPr>
          <w:t>0</w:t>
        </w:r>
        <w:r>
          <w:rPr>
            <w:bCs/>
            <w:lang w:val="en-US" w:eastAsia="zh-CN"/>
          </w:rPr>
          <w:t>.</w:t>
        </w:r>
        <w:r>
          <w:rPr>
            <w:rFonts w:hint="eastAsia"/>
            <w:bCs/>
            <w:lang w:val="en-US" w:eastAsia="zh-CN"/>
          </w:rPr>
          <w:t xml:space="preserve"> </w:t>
        </w:r>
      </w:ins>
    </w:p>
    <w:p w:rsidR="00930F10" w:rsidRPr="000C2481" w:rsidRDefault="00930F10" w:rsidP="00930F10">
      <w:pPr>
        <w:rPr>
          <w:ins w:id="143" w:author="yuanyuan zhang/RF Performance Standard Research Lab/Engineer/Samsung Electronics" w:date="2021-03-18T10:30:00Z"/>
          <w:lang w:val="en-US" w:eastAsia="zh-CN"/>
        </w:rPr>
      </w:pPr>
    </w:p>
    <w:p w:rsidR="00930F10" w:rsidRDefault="00930F10" w:rsidP="00930F10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ins w:id="144" w:author="yuanyuan zhang/RF Performance Standard Research Lab/Engineer/Samsung Electronics" w:date="2021-03-18T10:30:00Z"/>
          <w:lang w:eastAsia="zh-CN"/>
        </w:rPr>
      </w:pPr>
      <w:bookmarkStart w:id="145" w:name="_Toc9607624"/>
      <w:bookmarkStart w:id="146" w:name="_Toc519493988"/>
      <w:bookmarkStart w:id="147" w:name="_Toc7523"/>
      <w:bookmarkStart w:id="148" w:name="_Toc17455"/>
      <w:bookmarkStart w:id="149" w:name="_Toc14278"/>
      <w:bookmarkStart w:id="150" w:name="_Toc13133135"/>
      <w:bookmarkStart w:id="151" w:name="_Toc36560776"/>
      <w:bookmarkStart w:id="152" w:name="_Toc11843"/>
      <w:ins w:id="153" w:author="yuanyuan zhang/RF Performance Standard Research Lab/Engineer/Samsung Electronics" w:date="2021-03-18T10:30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1.4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∆T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 w:rsidR="00930F10" w:rsidRDefault="00930F10" w:rsidP="00930F10">
      <w:pPr>
        <w:rPr>
          <w:ins w:id="154" w:author="yuanyuan zhang/RF Performance Standard Research Lab/Engineer/Samsung Electronics" w:date="2021-03-18T10:30:00Z"/>
        </w:rPr>
      </w:pPr>
      <w:ins w:id="155" w:author="yuanyuan zhang/RF Performance Standard Research Lab/Engineer/Samsung Electronics" w:date="2021-03-18T10:30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 xml:space="preserve">n1-n41 </w:t>
        </w:r>
        <w:r>
          <w:t>, the</w:t>
        </w:r>
        <w:r>
          <w:rPr>
            <w:lang w:eastAsia="zh-CN"/>
          </w:rPr>
          <w:t xml:space="preserve"> ∆</w:t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∆</w:t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already specified in TS 38.101-1.</w:t>
        </w:r>
      </w:ins>
    </w:p>
    <w:p w:rsidR="00930F10" w:rsidRDefault="00930F10" w:rsidP="00930F10">
      <w:pPr>
        <w:pStyle w:val="4"/>
        <w:rPr>
          <w:ins w:id="156" w:author="yuanyuan zhang/RF Performance Standard Research Lab/Engineer/Samsung Electronics" w:date="2021-03-18T10:30:00Z"/>
          <w:rFonts w:cs="Arial"/>
          <w:szCs w:val="22"/>
          <w:lang w:val="en-US" w:eastAsia="zh-CN"/>
        </w:rPr>
      </w:pPr>
      <w:ins w:id="157" w:author="yuanyuan zhang/RF Performance Standard Research Lab/Engineer/Samsung Electronics" w:date="2021-03-18T10:30:00Z">
        <w:r>
          <w:rPr>
            <w:rFonts w:cs="Arial" w:hint="eastAsia"/>
            <w:szCs w:val="22"/>
            <w:lang w:eastAsia="zh-CN"/>
          </w:rPr>
          <w:lastRenderedPageBreak/>
          <w:t>6.X.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5 REFSENS requirements</w:t>
        </w:r>
      </w:ins>
    </w:p>
    <w:p w:rsidR="00930F10" w:rsidRDefault="00930F10" w:rsidP="00930F10">
      <w:pPr>
        <w:rPr>
          <w:ins w:id="158" w:author="yuanyuan zhang/RF Performance Standard Research Lab/Engineer/Samsung Electronics" w:date="2021-03-18T10:30:00Z"/>
          <w:lang w:val="en-US" w:eastAsia="zh-CN"/>
        </w:rPr>
      </w:pPr>
      <w:ins w:id="159" w:author="yuanyuan zhang/RF Performance Standard Research Lab/Engineer/Samsung Electronics" w:date="2021-03-18T10:30:00Z">
        <w:r>
          <w:rPr>
            <w:lang w:val="en-US" w:eastAsia="zh-CN"/>
          </w:rPr>
          <w:t>MSD values due to cross band isolation for BCS1 are shown below.</w:t>
        </w:r>
      </w:ins>
    </w:p>
    <w:p w:rsidR="00930F10" w:rsidRPr="00B14713" w:rsidRDefault="00930F10" w:rsidP="00B14713">
      <w:pPr>
        <w:pStyle w:val="TH"/>
      </w:pPr>
      <w:ins w:id="160" w:author="yuanyuan zhang/RF Performance Standard Research Lab/Engineer/Samsung Electronics" w:date="2021-03-18T10:30:00Z">
        <w:r>
          <w:t xml:space="preserve">Table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.X.1.5-</w:t>
        </w:r>
        <w:r>
          <w:t>1: MSD for the</w:t>
        </w:r>
        <w:r>
          <w:rPr>
            <w:lang w:eastAsia="zh-CN"/>
          </w:rPr>
          <w:t xml:space="preserve"> CA</w:t>
        </w:r>
        <w:r>
          <w:t xml:space="preserve"> configuration for asynchronous operation and cross band isolation for CA</w:t>
        </w:r>
      </w:ins>
    </w:p>
    <w:tbl>
      <w:tblPr>
        <w:tblW w:w="9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662"/>
        <w:gridCol w:w="662"/>
        <w:gridCol w:w="662"/>
        <w:gridCol w:w="662"/>
        <w:gridCol w:w="662"/>
        <w:gridCol w:w="663"/>
        <w:gridCol w:w="662"/>
        <w:gridCol w:w="662"/>
        <w:gridCol w:w="662"/>
        <w:gridCol w:w="662"/>
        <w:gridCol w:w="662"/>
        <w:gridCol w:w="662"/>
        <w:gridCol w:w="663"/>
      </w:tblGrid>
      <w:tr w:rsidR="00B14713" w:rsidTr="00DA2BD2">
        <w:trPr>
          <w:trHeight w:val="397"/>
          <w:jc w:val="center"/>
          <w:ins w:id="161" w:author="yuanyuan zhang/RF Performance Standard Research Lab/Engineer/Samsung Electronics" w:date="2021-04-01T16:57:00Z"/>
        </w:trPr>
        <w:tc>
          <w:tcPr>
            <w:tcW w:w="92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H"/>
              <w:rPr>
                <w:ins w:id="162" w:author="yuanyuan zhang/RF Performance Standard Research Lab/Engineer/Samsung Electronics" w:date="2021-04-01T16:57:00Z"/>
                <w:lang w:val="en-US" w:eastAsia="ja-JP"/>
              </w:rPr>
            </w:pPr>
            <w:ins w:id="163" w:author="yuanyuan zhang/RF Performance Standard Research Lab/Engineer/Samsung Electronics" w:date="2021-04-01T16:57:00Z">
              <w:r w:rsidRPr="00A1115A">
                <w:rPr>
                  <w:lang w:eastAsia="ja-JP"/>
                </w:rPr>
                <w:t>NR Band / Channel bandwidth</w:t>
              </w:r>
              <w:r w:rsidRPr="00A1115A">
                <w:t xml:space="preserve"> </w:t>
              </w:r>
              <w:r w:rsidRPr="00A1115A">
                <w:rPr>
                  <w:lang w:eastAsia="ja-JP"/>
                </w:rPr>
                <w:t>of the affected DL band</w:t>
              </w:r>
            </w:ins>
          </w:p>
        </w:tc>
      </w:tr>
      <w:tr w:rsidR="00B14713" w:rsidTr="00DA2BD2">
        <w:trPr>
          <w:trHeight w:val="397"/>
          <w:jc w:val="center"/>
          <w:ins w:id="164" w:author="yuanyuan zhang/RF Performance Standard Research Lab/Engineer/Samsung Electronics" w:date="2021-04-01T16:5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H"/>
              <w:rPr>
                <w:ins w:id="165" w:author="yuanyuan zhang/RF Performance Standard Research Lab/Engineer/Samsung Electronics" w:date="2021-04-01T16:57:00Z"/>
                <w:lang w:eastAsia="ja-JP"/>
              </w:rPr>
            </w:pPr>
            <w:ins w:id="166" w:author="yuanyuan zhang/RF Performance Standard Research Lab/Engineer/Samsung Electronics" w:date="2021-04-01T16:57:00Z">
              <w:r>
                <w:rPr>
                  <w:lang w:eastAsia="ja-JP"/>
                </w:rPr>
                <w:t>UL band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H"/>
              <w:rPr>
                <w:ins w:id="167" w:author="yuanyuan zhang/RF Performance Standard Research Lab/Engineer/Samsung Electronics" w:date="2021-04-01T16:57:00Z"/>
                <w:lang w:eastAsia="ja-JP"/>
              </w:rPr>
            </w:pPr>
            <w:ins w:id="168" w:author="yuanyuan zhang/RF Performance Standard Research Lab/Engineer/Samsung Electronics" w:date="2021-04-01T16:57:00Z">
              <w:r>
                <w:rPr>
                  <w:lang w:eastAsia="ja-JP"/>
                </w:rPr>
                <w:t>DL band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H"/>
              <w:rPr>
                <w:ins w:id="169" w:author="yuanyuan zhang/RF Performance Standard Research Lab/Engineer/Samsung Electronics" w:date="2021-04-01T16:57:00Z"/>
                <w:lang w:eastAsia="ja-JP"/>
              </w:rPr>
            </w:pPr>
            <w:ins w:id="170" w:author="yuanyuan zhang/RF Performance Standard Research Lab/Engineer/Samsung Electronics" w:date="2021-04-01T16:57:00Z">
              <w:r>
                <w:rPr>
                  <w:lang w:eastAsia="ja-JP"/>
                </w:rPr>
                <w:t>5</w:t>
              </w:r>
              <w:r>
                <w:rPr>
                  <w:lang w:eastAsia="ja-JP"/>
                </w:rPr>
                <w:br/>
                <w:t>MHz (dB)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H"/>
              <w:rPr>
                <w:ins w:id="171" w:author="yuanyuan zhang/RF Performance Standard Research Lab/Engineer/Samsung Electronics" w:date="2021-04-01T16:57:00Z"/>
                <w:lang w:eastAsia="ja-JP"/>
              </w:rPr>
            </w:pPr>
            <w:ins w:id="172" w:author="yuanyuan zhang/RF Performance Standard Research Lab/Engineer/Samsung Electronics" w:date="2021-04-01T16:57:00Z">
              <w:r>
                <w:rPr>
                  <w:lang w:eastAsia="ja-JP"/>
                </w:rPr>
                <w:t>10</w:t>
              </w:r>
              <w:r>
                <w:rPr>
                  <w:lang w:eastAsia="ja-JP"/>
                </w:rPr>
                <w:br/>
                <w:t>MHz (dB)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H"/>
              <w:rPr>
                <w:ins w:id="173" w:author="yuanyuan zhang/RF Performance Standard Research Lab/Engineer/Samsung Electronics" w:date="2021-04-01T16:57:00Z"/>
                <w:lang w:eastAsia="ja-JP"/>
              </w:rPr>
            </w:pPr>
            <w:ins w:id="174" w:author="yuanyuan zhang/RF Performance Standard Research Lab/Engineer/Samsung Electronics" w:date="2021-04-01T16:57:00Z">
              <w:r>
                <w:rPr>
                  <w:lang w:eastAsia="ja-JP"/>
                </w:rPr>
                <w:t>15</w:t>
              </w:r>
              <w:r>
                <w:rPr>
                  <w:lang w:eastAsia="ja-JP"/>
                </w:rPr>
                <w:br/>
                <w:t>MHz (dB)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H"/>
              <w:rPr>
                <w:ins w:id="175" w:author="yuanyuan zhang/RF Performance Standard Research Lab/Engineer/Samsung Electronics" w:date="2021-04-01T16:57:00Z"/>
                <w:lang w:eastAsia="ja-JP"/>
              </w:rPr>
            </w:pPr>
            <w:ins w:id="176" w:author="yuanyuan zhang/RF Performance Standard Research Lab/Engineer/Samsung Electronics" w:date="2021-04-01T16:57:00Z">
              <w:r>
                <w:rPr>
                  <w:lang w:eastAsia="ja-JP"/>
                </w:rPr>
                <w:t>20</w:t>
              </w:r>
              <w:r>
                <w:rPr>
                  <w:lang w:eastAsia="ja-JP"/>
                </w:rPr>
                <w:br/>
                <w:t>MHz (dB)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H"/>
              <w:rPr>
                <w:ins w:id="177" w:author="yuanyuan zhang/RF Performance Standard Research Lab/Engineer/Samsung Electronics" w:date="2021-04-01T16:57:00Z"/>
                <w:lang w:eastAsia="ja-JP"/>
              </w:rPr>
            </w:pPr>
            <w:ins w:id="178" w:author="yuanyuan zhang/RF Performance Standard Research Lab/Engineer/Samsung Electronics" w:date="2021-04-01T16:57:00Z">
              <w:r>
                <w:rPr>
                  <w:lang w:eastAsia="ja-JP"/>
                </w:rPr>
                <w:t>25</w:t>
              </w:r>
              <w:r>
                <w:rPr>
                  <w:lang w:eastAsia="ja-JP"/>
                </w:rPr>
                <w:br/>
                <w:t>MHz (dB)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13" w:rsidRDefault="00B14713" w:rsidP="00DA2BD2">
            <w:pPr>
              <w:pStyle w:val="TAH"/>
              <w:rPr>
                <w:ins w:id="179" w:author="yuanyuan zhang/RF Performance Standard Research Lab/Engineer/Samsung Electronics" w:date="2021-04-01T16:57:00Z"/>
                <w:lang w:eastAsia="ja-JP"/>
              </w:rPr>
            </w:pPr>
            <w:ins w:id="180" w:author="yuanyuan zhang/RF Performance Standard Research Lab/Engineer/Samsung Electronics" w:date="2021-04-01T16:57:00Z">
              <w:r>
                <w:rPr>
                  <w:lang w:val="en-US" w:eastAsia="ja-JP"/>
                </w:rPr>
                <w:t>30 MHz</w:t>
              </w:r>
              <w:r>
                <w:rPr>
                  <w:lang w:val="en-US" w:eastAsia="zh-CN"/>
                </w:rPr>
                <w:t xml:space="preserve"> (dB)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13" w:rsidRDefault="00B14713" w:rsidP="00DA2BD2">
            <w:pPr>
              <w:pStyle w:val="TAH"/>
              <w:rPr>
                <w:ins w:id="181" w:author="yuanyuan zhang/RF Performance Standard Research Lab/Engineer/Samsung Electronics" w:date="2021-04-01T16:57:00Z"/>
                <w:lang w:eastAsia="ja-JP"/>
              </w:rPr>
            </w:pPr>
            <w:ins w:id="182" w:author="yuanyuan zhang/RF Performance Standard Research Lab/Engineer/Samsung Electronics" w:date="2021-04-01T16:57:00Z">
              <w:r>
                <w:rPr>
                  <w:lang w:val="en-US" w:eastAsia="ja-JP"/>
                </w:rPr>
                <w:t>40 MHz</w:t>
              </w:r>
              <w:r>
                <w:rPr>
                  <w:lang w:val="en-US" w:eastAsia="zh-CN"/>
                </w:rPr>
                <w:t xml:space="preserve"> (dB)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13" w:rsidRDefault="00B14713" w:rsidP="00DA2BD2">
            <w:pPr>
              <w:pStyle w:val="TAH"/>
              <w:rPr>
                <w:ins w:id="183" w:author="yuanyuan zhang/RF Performance Standard Research Lab/Engineer/Samsung Electronics" w:date="2021-04-01T16:57:00Z"/>
                <w:lang w:eastAsia="ja-JP"/>
              </w:rPr>
            </w:pPr>
            <w:ins w:id="184" w:author="yuanyuan zhang/RF Performance Standard Research Lab/Engineer/Samsung Electronics" w:date="2021-04-01T16:57:00Z">
              <w:r>
                <w:rPr>
                  <w:lang w:val="en-US" w:eastAsia="ja-JP"/>
                </w:rPr>
                <w:t>50 MHz</w:t>
              </w:r>
              <w:r>
                <w:rPr>
                  <w:lang w:val="en-US" w:eastAsia="zh-CN"/>
                </w:rPr>
                <w:t xml:space="preserve"> (dB)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13" w:rsidRDefault="00B14713" w:rsidP="00DA2BD2">
            <w:pPr>
              <w:pStyle w:val="TAH"/>
              <w:rPr>
                <w:ins w:id="185" w:author="yuanyuan zhang/RF Performance Standard Research Lab/Engineer/Samsung Electronics" w:date="2021-04-01T16:57:00Z"/>
                <w:lang w:eastAsia="ja-JP"/>
              </w:rPr>
            </w:pPr>
            <w:ins w:id="186" w:author="yuanyuan zhang/RF Performance Standard Research Lab/Engineer/Samsung Electronics" w:date="2021-04-01T16:57:00Z">
              <w:r>
                <w:rPr>
                  <w:lang w:val="en-US" w:eastAsia="ja-JP"/>
                </w:rPr>
                <w:t>60 MHz</w:t>
              </w:r>
              <w:r>
                <w:rPr>
                  <w:lang w:val="en-US" w:eastAsia="zh-CN"/>
                </w:rPr>
                <w:t xml:space="preserve"> (dB)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13" w:rsidRDefault="00B14713" w:rsidP="00DA2BD2">
            <w:pPr>
              <w:pStyle w:val="TAH"/>
              <w:rPr>
                <w:ins w:id="187" w:author="yuanyuan zhang/RF Performance Standard Research Lab/Engineer/Samsung Electronics" w:date="2021-04-01T16:57:00Z"/>
                <w:lang w:eastAsia="ja-JP"/>
              </w:rPr>
            </w:pPr>
            <w:ins w:id="188" w:author="yuanyuan zhang/RF Performance Standard Research Lab/Engineer/Samsung Electronics" w:date="2021-04-01T16:57:00Z">
              <w:r>
                <w:rPr>
                  <w:lang w:val="en-US" w:eastAsia="ja-JP"/>
                </w:rPr>
                <w:t>80 MHz</w:t>
              </w:r>
              <w:r>
                <w:rPr>
                  <w:lang w:val="en-US" w:eastAsia="zh-CN"/>
                </w:rPr>
                <w:t xml:space="preserve"> (dB)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13" w:rsidRDefault="00B14713" w:rsidP="00DA2BD2">
            <w:pPr>
              <w:pStyle w:val="TAH"/>
              <w:rPr>
                <w:ins w:id="189" w:author="yuanyuan zhang/RF Performance Standard Research Lab/Engineer/Samsung Electronics" w:date="2021-04-01T16:57:00Z"/>
                <w:lang w:eastAsia="ja-JP"/>
              </w:rPr>
            </w:pPr>
            <w:ins w:id="190" w:author="yuanyuan zhang/RF Performance Standard Research Lab/Engineer/Samsung Electronics" w:date="2021-04-01T16:57:00Z">
              <w:r>
                <w:rPr>
                  <w:lang w:val="en-US" w:eastAsia="ja-JP"/>
                </w:rPr>
                <w:t>90 MHz</w:t>
              </w:r>
              <w:r>
                <w:rPr>
                  <w:lang w:val="en-US" w:eastAsia="zh-CN"/>
                </w:rPr>
                <w:t xml:space="preserve"> (dB)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13" w:rsidRDefault="00B14713" w:rsidP="00DA2BD2">
            <w:pPr>
              <w:pStyle w:val="TAH"/>
              <w:rPr>
                <w:ins w:id="191" w:author="yuanyuan zhang/RF Performance Standard Research Lab/Engineer/Samsung Electronics" w:date="2021-04-01T16:57:00Z"/>
                <w:lang w:val="en-US" w:eastAsia="ja-JP"/>
              </w:rPr>
            </w:pPr>
            <w:ins w:id="192" w:author="yuanyuan zhang/RF Performance Standard Research Lab/Engineer/Samsung Electronics" w:date="2021-04-01T16:57:00Z">
              <w:r>
                <w:rPr>
                  <w:lang w:val="en-US" w:eastAsia="ja-JP"/>
                </w:rPr>
                <w:t>100 MHz (dB)</w:t>
              </w:r>
            </w:ins>
          </w:p>
        </w:tc>
      </w:tr>
      <w:tr w:rsidR="00B14713" w:rsidTr="00DA2BD2">
        <w:trPr>
          <w:trHeight w:val="397"/>
          <w:jc w:val="center"/>
          <w:ins w:id="193" w:author="yuanyuan zhang/RF Performance Standard Research Lab/Engineer/Samsung Electronics" w:date="2021-04-01T16:5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194" w:author="yuanyuan zhang/RF Performance Standard Research Lab/Engineer/Samsung Electronics" w:date="2021-04-01T16:57:00Z"/>
              </w:rPr>
            </w:pPr>
            <w:ins w:id="195" w:author="yuanyuan zhang/RF Performance Standard Research Lab/Engineer/Samsung Electronics" w:date="2021-04-01T16:57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196" w:author="yuanyuan zhang/RF Performance Standard Research Lab/Engineer/Samsung Electronics" w:date="2021-04-01T16:57:00Z"/>
              </w:rPr>
            </w:pPr>
            <w:ins w:id="197" w:author="yuanyuan zhang/RF Performance Standard Research Lab/Engineer/Samsung Electronics" w:date="2021-04-01T16:57:00Z">
              <w:r>
                <w:rPr>
                  <w:lang w:val="en-US" w:eastAsia="zh-CN"/>
                </w:rPr>
                <w:t>n1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198" w:author="yuanyuan zhang/RF Performance Standard Research Lab/Engineer/Samsung Electronics" w:date="2021-04-01T16:57:00Z"/>
              </w:rPr>
            </w:pPr>
            <w:ins w:id="199" w:author="yuanyuan zhang/RF Performance Standard Research Lab/Engineer/Samsung Electronics" w:date="2021-04-01T16:57:00Z">
              <w:r>
                <w:rPr>
                  <w:lang w:val="en-US" w:eastAsia="zh-CN"/>
                </w:rPr>
                <w:t>9.1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200" w:author="yuanyuan zhang/RF Performance Standard Research Lab/Engineer/Samsung Electronics" w:date="2021-04-01T16:57:00Z"/>
              </w:rPr>
            </w:pPr>
            <w:ins w:id="201" w:author="yuanyuan zhang/RF Performance Standard Research Lab/Engineer/Samsung Electronics" w:date="2021-04-01T16:57:00Z">
              <w:r>
                <w:rPr>
                  <w:lang w:val="en-US" w:eastAsia="zh-CN"/>
                </w:rPr>
                <w:t>9.1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202" w:author="yuanyuan zhang/RF Performance Standard Research Lab/Engineer/Samsung Electronics" w:date="2021-04-01T16:57:00Z"/>
              </w:rPr>
            </w:pPr>
            <w:ins w:id="203" w:author="yuanyuan zhang/RF Performance Standard Research Lab/Engineer/Samsung Electronics" w:date="2021-04-01T16:57:00Z">
              <w:r>
                <w:rPr>
                  <w:lang w:val="en-US" w:eastAsia="zh-CN"/>
                </w:rPr>
                <w:t>9.1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204" w:author="yuanyuan zhang/RF Performance Standard Research Lab/Engineer/Samsung Electronics" w:date="2021-04-01T16:57:00Z"/>
              </w:rPr>
            </w:pPr>
            <w:ins w:id="205" w:author="yuanyuan zhang/RF Performance Standard Research Lab/Engineer/Samsung Electronics" w:date="2021-04-01T16:57:00Z">
              <w:r>
                <w:rPr>
                  <w:lang w:val="en-US" w:eastAsia="zh-CN"/>
                </w:rPr>
                <w:t>9.1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206" w:author="yuanyuan zhang/RF Performance Standard Research Lab/Engineer/Samsung Electronics" w:date="2021-04-01T16:57:00Z"/>
              </w:rPr>
            </w:pPr>
            <w:ins w:id="207" w:author="yuanyuan zhang/RF Performance Standard Research Lab/Engineer/Samsung Electronics" w:date="2021-04-01T16:57:00Z">
              <w:r>
                <w:t>9.1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208" w:author="yuanyuan zhang/RF Performance Standard Research Lab/Engineer/Samsung Electronics" w:date="2021-04-01T16:57:00Z"/>
              </w:rPr>
            </w:pPr>
            <w:ins w:id="209" w:author="yuanyuan zhang/RF Performance Standard Research Lab/Engineer/Samsung Electronics" w:date="2021-04-01T16:57:00Z">
              <w:r>
                <w:t>9.1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210" w:author="yuanyuan zhang/RF Performance Standard Research Lab/Engineer/Samsung Electronics" w:date="2021-04-01T16:57:00Z"/>
              </w:rPr>
            </w:pPr>
            <w:ins w:id="211" w:author="yuanyuan zhang/RF Performance Standard Research Lab/Engineer/Samsung Electronics" w:date="2021-04-01T16:57:00Z">
              <w:r>
                <w:t>9.1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212" w:author="yuanyuan zhang/RF Performance Standard Research Lab/Engineer/Samsung Electronics" w:date="2021-04-01T16:57:00Z"/>
              </w:rPr>
            </w:pPr>
            <w:ins w:id="213" w:author="yuanyuan zhang/RF Performance Standard Research Lab/Engineer/Samsung Electronics" w:date="2021-04-01T16:57:00Z">
              <w:r>
                <w:t>9.1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214" w:author="yuanyuan zhang/RF Performance Standard Research Lab/Engineer/Samsung Electronics" w:date="2021-04-01T16:57:00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215" w:author="yuanyuan zhang/RF Performance Standard Research Lab/Engineer/Samsung Electronics" w:date="2021-04-01T16:57:00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216" w:author="yuanyuan zhang/RF Performance Standard Research Lab/Engineer/Samsung Electronics" w:date="2021-04-01T16:57:00Z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217" w:author="yuanyuan zhang/RF Performance Standard Research Lab/Engineer/Samsung Electronics" w:date="2021-04-01T16:57:00Z"/>
              </w:rPr>
            </w:pPr>
          </w:p>
        </w:tc>
      </w:tr>
      <w:tr w:rsidR="00B14713" w:rsidTr="00DA2BD2">
        <w:trPr>
          <w:trHeight w:val="397"/>
          <w:jc w:val="center"/>
          <w:ins w:id="218" w:author="yuanyuan zhang/RF Performance Standard Research Lab/Engineer/Samsung Electronics" w:date="2021-04-01T16:57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219" w:author="yuanyuan zhang/RF Performance Standard Research Lab/Engineer/Samsung Electronics" w:date="2021-04-01T16:57:00Z"/>
              </w:rPr>
            </w:pPr>
            <w:ins w:id="220" w:author="yuanyuan zhang/RF Performance Standard Research Lab/Engineer/Samsung Electronics" w:date="2021-04-01T16:57:00Z">
              <w:r>
                <w:rPr>
                  <w:lang w:val="en-US" w:eastAsia="zh-CN"/>
                </w:rPr>
                <w:t>n1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221" w:author="yuanyuan zhang/RF Performance Standard Research Lab/Engineer/Samsung Electronics" w:date="2021-04-01T16:57:00Z"/>
              </w:rPr>
            </w:pPr>
            <w:ins w:id="222" w:author="yuanyuan zhang/RF Performance Standard Research Lab/Engineer/Samsung Electronics" w:date="2021-04-01T16:57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223" w:author="yuanyuan zhang/RF Performance Standard Research Lab/Engineer/Samsung Electronics" w:date="2021-04-01T16:57:00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224" w:author="yuanyuan zhang/RF Performance Standard Research Lab/Engineer/Samsung Electronics" w:date="2021-04-01T16:57:00Z"/>
              </w:rPr>
            </w:pPr>
            <w:ins w:id="225" w:author="yuanyuan zhang/RF Performance Standard Research Lab/Engineer/Samsung Electronics" w:date="2021-04-01T16:57:00Z">
              <w:r>
                <w:rPr>
                  <w:lang w:val="en-US" w:eastAsia="zh-CN"/>
                </w:rPr>
                <w:t>6.1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226" w:author="yuanyuan zhang/RF Performance Standard Research Lab/Engineer/Samsung Electronics" w:date="2021-04-01T16:57:00Z"/>
              </w:rPr>
            </w:pPr>
            <w:ins w:id="227" w:author="yuanyuan zhang/RF Performance Standard Research Lab/Engineer/Samsung Electronics" w:date="2021-04-01T16:57:00Z">
              <w:r>
                <w:rPr>
                  <w:lang w:val="en-US" w:eastAsia="zh-CN"/>
                </w:rPr>
                <w:t>6.1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228" w:author="yuanyuan zhang/RF Performance Standard Research Lab/Engineer/Samsung Electronics" w:date="2021-04-01T16:57:00Z"/>
              </w:rPr>
            </w:pPr>
            <w:ins w:id="229" w:author="yuanyuan zhang/RF Performance Standard Research Lab/Engineer/Samsung Electronics" w:date="2021-04-01T16:57:00Z">
              <w:r>
                <w:rPr>
                  <w:lang w:val="en-US" w:eastAsia="zh-CN"/>
                </w:rPr>
                <w:t>6.1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230" w:author="yuanyuan zhang/RF Performance Standard Research Lab/Engineer/Samsung Electronics" w:date="2021-04-01T16:57:00Z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Pr="000C2481" w:rsidRDefault="00B14713" w:rsidP="00DA2BD2">
            <w:pPr>
              <w:pStyle w:val="TAC"/>
              <w:rPr>
                <w:ins w:id="231" w:author="yuanyuan zhang/RF Performance Standard Research Lab/Engineer/Samsung Electronics" w:date="2021-04-01T16:57:00Z"/>
                <w:b/>
                <w:lang w:eastAsia="zh-CN"/>
              </w:rPr>
            </w:pPr>
            <w:ins w:id="232" w:author="yuanyuan zhang/RF Performance Standard Research Lab/Engineer/Samsung Electronics" w:date="2021-04-01T16:57:00Z">
              <w:r w:rsidRPr="00872121">
                <w:rPr>
                  <w:rFonts w:hint="eastAsia"/>
                  <w:lang w:val="en-US" w:eastAsia="zh-CN"/>
                </w:rPr>
                <w:t>6</w:t>
              </w:r>
              <w:r w:rsidRPr="00872121">
                <w:rPr>
                  <w:lang w:val="en-US" w:eastAsia="zh-CN"/>
                </w:rPr>
                <w:t>.1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233" w:author="yuanyuan zhang/RF Performance Standard Research Lab/Engineer/Samsung Electronics" w:date="2021-04-01T16:57:00Z"/>
              </w:rPr>
            </w:pPr>
            <w:ins w:id="234" w:author="yuanyuan zhang/RF Performance Standard Research Lab/Engineer/Samsung Electronics" w:date="2021-04-01T16:57:00Z">
              <w:r>
                <w:rPr>
                  <w:lang w:val="en-US" w:eastAsia="zh-CN"/>
                </w:rPr>
                <w:t>6.1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235" w:author="yuanyuan zhang/RF Performance Standard Research Lab/Engineer/Samsung Electronics" w:date="2021-04-01T16:57:00Z"/>
              </w:rPr>
            </w:pPr>
            <w:ins w:id="236" w:author="yuanyuan zhang/RF Performance Standard Research Lab/Engineer/Samsung Electronics" w:date="2021-04-01T16:57:00Z">
              <w:r>
                <w:rPr>
                  <w:lang w:val="en-US" w:eastAsia="zh-CN"/>
                </w:rPr>
                <w:t>6.1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237" w:author="yuanyuan zhang/RF Performance Standard Research Lab/Engineer/Samsung Electronics" w:date="2021-04-01T16:57:00Z"/>
              </w:rPr>
            </w:pPr>
            <w:ins w:id="238" w:author="yuanyuan zhang/RF Performance Standard Research Lab/Engineer/Samsung Electronics" w:date="2021-04-01T16:57:00Z">
              <w:r>
                <w:rPr>
                  <w:lang w:val="en-US" w:eastAsia="zh-CN"/>
                </w:rPr>
                <w:t>6.1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239" w:author="yuanyuan zhang/RF Performance Standard Research Lab/Engineer/Samsung Electronics" w:date="2021-04-01T16:57:00Z"/>
              </w:rPr>
            </w:pPr>
            <w:ins w:id="240" w:author="yuanyuan zhang/RF Performance Standard Research Lab/Engineer/Samsung Electronics" w:date="2021-04-01T16:57:00Z">
              <w:r>
                <w:rPr>
                  <w:lang w:val="en-US" w:eastAsia="zh-CN"/>
                </w:rPr>
                <w:t>6.1</w:t>
              </w:r>
            </w:ins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241" w:author="yuanyuan zhang/RF Performance Standard Research Lab/Engineer/Samsung Electronics" w:date="2021-04-01T16:57:00Z"/>
              </w:rPr>
            </w:pPr>
            <w:ins w:id="242" w:author="yuanyuan zhang/RF Performance Standard Research Lab/Engineer/Samsung Electronics" w:date="2021-04-01T16:57:00Z">
              <w:r>
                <w:rPr>
                  <w:lang w:val="en-US" w:eastAsia="zh-CN"/>
                </w:rPr>
                <w:t>6.1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13" w:rsidRDefault="00B14713" w:rsidP="00DA2BD2">
            <w:pPr>
              <w:pStyle w:val="TAC"/>
              <w:rPr>
                <w:ins w:id="243" w:author="yuanyuan zhang/RF Performance Standard Research Lab/Engineer/Samsung Electronics" w:date="2021-04-01T16:57:00Z"/>
              </w:rPr>
            </w:pPr>
            <w:ins w:id="244" w:author="yuanyuan zhang/RF Performance Standard Research Lab/Engineer/Samsung Electronics" w:date="2021-04-01T16:57:00Z">
              <w:r>
                <w:rPr>
                  <w:lang w:val="en-US" w:eastAsia="zh-CN"/>
                </w:rPr>
                <w:t>6.1</w:t>
              </w:r>
            </w:ins>
          </w:p>
        </w:tc>
      </w:tr>
    </w:tbl>
    <w:p w:rsidR="00B14713" w:rsidRDefault="00B14713" w:rsidP="00930F10">
      <w:pPr>
        <w:rPr>
          <w:ins w:id="245" w:author="yuanyuan zhang/RF Performance Standard Research Lab/Engineer/Samsung Electronics" w:date="2021-03-18T10:30:00Z"/>
          <w:rFonts w:eastAsia="MS Mincho"/>
          <w:lang w:eastAsia="ja-JP"/>
        </w:rPr>
      </w:pPr>
    </w:p>
    <w:p w:rsidR="00930F10" w:rsidRDefault="00930F10" w:rsidP="00930F10">
      <w:pPr>
        <w:pStyle w:val="TH"/>
        <w:rPr>
          <w:ins w:id="246" w:author="yuanyuan zhang/RF Performance Standard Research Lab/Engineer/Samsung Electronics" w:date="2021-03-18T10:30:00Z"/>
        </w:rPr>
      </w:pPr>
      <w:ins w:id="247" w:author="yuanyuan zhang/RF Performance Standard Research Lab/Engineer/Samsung Electronics" w:date="2021-03-18T10:30:00Z">
        <w:r>
          <w:t xml:space="preserve">Table </w:t>
        </w:r>
        <w:r w:rsidR="003C599D">
          <w:rPr>
            <w:rFonts w:hint="eastAsia"/>
            <w:lang w:eastAsia="zh-CN"/>
          </w:rPr>
          <w:t>6.</w:t>
        </w:r>
      </w:ins>
      <w:ins w:id="248" w:author="yuanyuan zhang/RF Performance Standard Research Lab/Engineer/Samsung Electronics" w:date="2021-03-30T18:10:00Z">
        <w:r w:rsidR="003C599D">
          <w:rPr>
            <w:lang w:eastAsia="zh-CN"/>
          </w:rPr>
          <w:t>x</w:t>
        </w:r>
      </w:ins>
      <w:ins w:id="249" w:author="yuanyuan zhang/RF Performance Standard Research Lab/Engineer/Samsung Electronics" w:date="2021-03-18T10:30:00Z">
        <w:r>
          <w:t>.1.</w:t>
        </w:r>
        <w:r>
          <w:rPr>
            <w:rFonts w:eastAsia="Malgun Gothic"/>
            <w:lang w:eastAsia="ko-KR"/>
          </w:rPr>
          <w:t>5-</w:t>
        </w:r>
        <w:r>
          <w:t>2: Uplink configuration for reference sensitivity exceptions due to cross band isolation for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"/>
        <w:gridCol w:w="646"/>
        <w:gridCol w:w="656"/>
        <w:gridCol w:w="586"/>
        <w:gridCol w:w="622"/>
        <w:gridCol w:w="622"/>
        <w:gridCol w:w="632"/>
        <w:gridCol w:w="622"/>
        <w:gridCol w:w="622"/>
        <w:gridCol w:w="622"/>
        <w:gridCol w:w="622"/>
        <w:gridCol w:w="624"/>
        <w:gridCol w:w="692"/>
        <w:gridCol w:w="684"/>
        <w:gridCol w:w="688"/>
      </w:tblGrid>
      <w:tr w:rsidR="00930F10" w:rsidTr="002C0334">
        <w:trPr>
          <w:trHeight w:val="285"/>
          <w:jc w:val="center"/>
          <w:ins w:id="250" w:author="yuanyuan zhang/RF Performance Standard Research Lab/Engineer/Samsung Electronics" w:date="2021-03-18T10:30:00Z"/>
        </w:trPr>
        <w:tc>
          <w:tcPr>
            <w:tcW w:w="96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10" w:rsidRDefault="00930F10" w:rsidP="002C0334">
            <w:pPr>
              <w:pStyle w:val="TAH"/>
              <w:rPr>
                <w:ins w:id="251" w:author="yuanyuan zhang/RF Performance Standard Research Lab/Engineer/Samsung Electronics" w:date="2021-03-18T10:30:00Z"/>
                <w:lang w:val="en-US" w:eastAsia="ja-JP"/>
              </w:rPr>
            </w:pPr>
            <w:ins w:id="252" w:author="yuanyuan zhang/RF Performance Standard Research Lab/Engineer/Samsung Electronics" w:date="2021-03-18T10:30:00Z">
              <w:r>
                <w:rPr>
                  <w:lang w:eastAsia="ja-JP"/>
                </w:rPr>
                <w:t>NR Band / SCS / Channel bandwidth of the affected DL band</w:t>
              </w:r>
            </w:ins>
          </w:p>
        </w:tc>
      </w:tr>
      <w:tr w:rsidR="00930F10" w:rsidTr="002C0334">
        <w:trPr>
          <w:trHeight w:val="285"/>
          <w:jc w:val="center"/>
          <w:ins w:id="253" w:author="yuanyuan zhang/RF Performance Standard Research Lab/Engineer/Samsung Electronics" w:date="2021-03-18T10:30:00Z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10" w:rsidRDefault="00930F10" w:rsidP="002C0334">
            <w:pPr>
              <w:pStyle w:val="TAH"/>
              <w:rPr>
                <w:ins w:id="254" w:author="yuanyuan zhang/RF Performance Standard Research Lab/Engineer/Samsung Electronics" w:date="2021-03-18T10:30:00Z"/>
                <w:lang w:eastAsia="ja-JP"/>
              </w:rPr>
            </w:pPr>
            <w:ins w:id="255" w:author="yuanyuan zhang/RF Performance Standard Research Lab/Engineer/Samsung Electronics" w:date="2021-03-18T10:30:00Z">
              <w:r>
                <w:rPr>
                  <w:lang w:eastAsia="ja-JP"/>
                </w:rPr>
                <w:t>UL band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10" w:rsidRDefault="00930F10" w:rsidP="002C0334">
            <w:pPr>
              <w:pStyle w:val="TAH"/>
              <w:rPr>
                <w:ins w:id="256" w:author="yuanyuan zhang/RF Performance Standard Research Lab/Engineer/Samsung Electronics" w:date="2021-03-18T10:30:00Z"/>
                <w:lang w:eastAsia="ja-JP"/>
              </w:rPr>
            </w:pPr>
            <w:ins w:id="257" w:author="yuanyuan zhang/RF Performance Standard Research Lab/Engineer/Samsung Electronics" w:date="2021-03-18T10:30:00Z">
              <w:r>
                <w:rPr>
                  <w:lang w:eastAsia="ja-JP"/>
                </w:rPr>
                <w:t>DL band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10" w:rsidRDefault="00930F10" w:rsidP="002C0334">
            <w:pPr>
              <w:pStyle w:val="TAH"/>
              <w:rPr>
                <w:ins w:id="258" w:author="yuanyuan zhang/RF Performance Standard Research Lab/Engineer/Samsung Electronics" w:date="2021-03-18T10:30:00Z"/>
                <w:lang w:eastAsia="ja-JP"/>
              </w:rPr>
            </w:pPr>
            <w:ins w:id="259" w:author="yuanyuan zhang/RF Performance Standard Research Lab/Engineer/Samsung Electronics" w:date="2021-03-18T10:30:00Z">
              <w:r>
                <w:rPr>
                  <w:lang w:eastAsia="ja-JP"/>
                </w:rPr>
                <w:t>SCS of UL band (kHz)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10" w:rsidRDefault="00930F10" w:rsidP="002C0334">
            <w:pPr>
              <w:pStyle w:val="TAH"/>
              <w:rPr>
                <w:ins w:id="260" w:author="yuanyuan zhang/RF Performance Standard Research Lab/Engineer/Samsung Electronics" w:date="2021-03-18T10:30:00Z"/>
                <w:lang w:eastAsia="ja-JP"/>
              </w:rPr>
            </w:pPr>
            <w:ins w:id="261" w:author="yuanyuan zhang/RF Performance Standard Research Lab/Engineer/Samsung Electronics" w:date="2021-03-18T10:30:00Z">
              <w:r>
                <w:rPr>
                  <w:lang w:eastAsia="ja-JP"/>
                </w:rPr>
                <w:t>5 MHz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10" w:rsidRDefault="00930F10" w:rsidP="002C0334">
            <w:pPr>
              <w:pStyle w:val="TAH"/>
              <w:rPr>
                <w:ins w:id="262" w:author="yuanyuan zhang/RF Performance Standard Research Lab/Engineer/Samsung Electronics" w:date="2021-03-18T10:30:00Z"/>
                <w:lang w:eastAsia="ja-JP"/>
              </w:rPr>
            </w:pPr>
            <w:ins w:id="263" w:author="yuanyuan zhang/RF Performance Standard Research Lab/Engineer/Samsung Electronics" w:date="2021-03-18T10:30:00Z">
              <w:r>
                <w:rPr>
                  <w:lang w:eastAsia="ja-JP"/>
                </w:rPr>
                <w:t>10 MHz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10" w:rsidRDefault="00930F10" w:rsidP="002C0334">
            <w:pPr>
              <w:pStyle w:val="TAH"/>
              <w:rPr>
                <w:ins w:id="264" w:author="yuanyuan zhang/RF Performance Standard Research Lab/Engineer/Samsung Electronics" w:date="2021-03-18T10:30:00Z"/>
                <w:lang w:eastAsia="ja-JP"/>
              </w:rPr>
            </w:pPr>
            <w:ins w:id="265" w:author="yuanyuan zhang/RF Performance Standard Research Lab/Engineer/Samsung Electronics" w:date="2021-03-18T10:30:00Z">
              <w:r>
                <w:rPr>
                  <w:lang w:eastAsia="ja-JP"/>
                </w:rPr>
                <w:t>15 MHz</w:t>
              </w:r>
            </w:ins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10" w:rsidRDefault="00930F10" w:rsidP="002C0334">
            <w:pPr>
              <w:pStyle w:val="TAH"/>
              <w:rPr>
                <w:ins w:id="266" w:author="yuanyuan zhang/RF Performance Standard Research Lab/Engineer/Samsung Electronics" w:date="2021-03-18T10:30:00Z"/>
                <w:lang w:eastAsia="ja-JP"/>
              </w:rPr>
            </w:pPr>
            <w:ins w:id="267" w:author="yuanyuan zhang/RF Performance Standard Research Lab/Engineer/Samsung Electronics" w:date="2021-03-18T10:30:00Z">
              <w:r>
                <w:rPr>
                  <w:lang w:eastAsia="ja-JP"/>
                </w:rPr>
                <w:t>20 MHz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10" w:rsidRDefault="00930F10" w:rsidP="002C0334">
            <w:pPr>
              <w:pStyle w:val="TAH"/>
              <w:rPr>
                <w:ins w:id="268" w:author="yuanyuan zhang/RF Performance Standard Research Lab/Engineer/Samsung Electronics" w:date="2021-03-18T10:30:00Z"/>
                <w:lang w:eastAsia="ja-JP"/>
              </w:rPr>
            </w:pPr>
            <w:ins w:id="269" w:author="yuanyuan zhang/RF Performance Standard Research Lab/Engineer/Samsung Electronics" w:date="2021-03-18T10:30:00Z">
              <w:r>
                <w:rPr>
                  <w:lang w:eastAsia="ja-JP"/>
                </w:rPr>
                <w:t>25 MHz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10" w:rsidRDefault="00930F10" w:rsidP="002C0334">
            <w:pPr>
              <w:pStyle w:val="TAH"/>
              <w:rPr>
                <w:ins w:id="270" w:author="yuanyuan zhang/RF Performance Standard Research Lab/Engineer/Samsung Electronics" w:date="2021-03-18T10:30:00Z"/>
                <w:lang w:val="en-US" w:eastAsia="ja-JP"/>
              </w:rPr>
            </w:pPr>
            <w:ins w:id="271" w:author="yuanyuan zhang/RF Performance Standard Research Lab/Engineer/Samsung Electronics" w:date="2021-03-18T10:30:00Z">
              <w:r>
                <w:rPr>
                  <w:lang w:val="en-US" w:eastAsia="ja-JP"/>
                </w:rPr>
                <w:t>30 MHz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10" w:rsidRDefault="00930F10" w:rsidP="002C0334">
            <w:pPr>
              <w:pStyle w:val="TAH"/>
              <w:rPr>
                <w:ins w:id="272" w:author="yuanyuan zhang/RF Performance Standard Research Lab/Engineer/Samsung Electronics" w:date="2021-03-18T10:30:00Z"/>
                <w:lang w:val="en-US" w:eastAsia="ja-JP"/>
              </w:rPr>
            </w:pPr>
            <w:ins w:id="273" w:author="yuanyuan zhang/RF Performance Standard Research Lab/Engineer/Samsung Electronics" w:date="2021-03-18T10:30:00Z">
              <w:r>
                <w:rPr>
                  <w:lang w:val="en-US" w:eastAsia="ja-JP"/>
                </w:rPr>
                <w:t>40 MHz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10" w:rsidRDefault="00930F10" w:rsidP="002C0334">
            <w:pPr>
              <w:pStyle w:val="TAH"/>
              <w:rPr>
                <w:ins w:id="274" w:author="yuanyuan zhang/RF Performance Standard Research Lab/Engineer/Samsung Electronics" w:date="2021-03-18T10:30:00Z"/>
                <w:lang w:val="en-US" w:eastAsia="ja-JP"/>
              </w:rPr>
            </w:pPr>
            <w:ins w:id="275" w:author="yuanyuan zhang/RF Performance Standard Research Lab/Engineer/Samsung Electronics" w:date="2021-03-18T10:30:00Z">
              <w:r>
                <w:rPr>
                  <w:lang w:val="en-US" w:eastAsia="ja-JP"/>
                </w:rPr>
                <w:t>50 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10" w:rsidRDefault="00930F10" w:rsidP="002C0334">
            <w:pPr>
              <w:pStyle w:val="TAH"/>
              <w:rPr>
                <w:ins w:id="276" w:author="yuanyuan zhang/RF Performance Standard Research Lab/Engineer/Samsung Electronics" w:date="2021-03-18T10:30:00Z"/>
                <w:lang w:val="en-US" w:eastAsia="ja-JP"/>
              </w:rPr>
            </w:pPr>
            <w:ins w:id="277" w:author="yuanyuan zhang/RF Performance Standard Research Lab/Engineer/Samsung Electronics" w:date="2021-03-18T10:30:00Z">
              <w:r>
                <w:rPr>
                  <w:lang w:val="en-US" w:eastAsia="ja-JP"/>
                </w:rPr>
                <w:t>60 MHz</w:t>
              </w:r>
            </w:ins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10" w:rsidRDefault="00930F10" w:rsidP="002C0334">
            <w:pPr>
              <w:pStyle w:val="TAH"/>
              <w:rPr>
                <w:ins w:id="278" w:author="yuanyuan zhang/RF Performance Standard Research Lab/Engineer/Samsung Electronics" w:date="2021-03-18T10:30:00Z"/>
                <w:lang w:val="en-US" w:eastAsia="ja-JP"/>
              </w:rPr>
            </w:pPr>
            <w:ins w:id="279" w:author="yuanyuan zhang/RF Performance Standard Research Lab/Engineer/Samsung Electronics" w:date="2021-03-18T10:30:00Z">
              <w:r>
                <w:rPr>
                  <w:lang w:val="en-US" w:eastAsia="ja-JP"/>
                </w:rPr>
                <w:t>80 MHz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10" w:rsidRDefault="00930F10" w:rsidP="002C0334">
            <w:pPr>
              <w:pStyle w:val="TAH"/>
              <w:rPr>
                <w:ins w:id="280" w:author="yuanyuan zhang/RF Performance Standard Research Lab/Engineer/Samsung Electronics" w:date="2021-03-18T10:30:00Z"/>
                <w:lang w:val="en-US" w:eastAsia="ja-JP"/>
              </w:rPr>
            </w:pPr>
            <w:ins w:id="281" w:author="yuanyuan zhang/RF Performance Standard Research Lab/Engineer/Samsung Electronics" w:date="2021-03-18T10:30:00Z">
              <w:r>
                <w:rPr>
                  <w:lang w:val="en-US" w:eastAsia="ja-JP"/>
                </w:rPr>
                <w:t>90 MHz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10" w:rsidRDefault="00930F10" w:rsidP="002C0334">
            <w:pPr>
              <w:pStyle w:val="TAH"/>
              <w:rPr>
                <w:ins w:id="282" w:author="yuanyuan zhang/RF Performance Standard Research Lab/Engineer/Samsung Electronics" w:date="2021-03-18T10:30:00Z"/>
                <w:lang w:val="en-US" w:eastAsia="ja-JP"/>
              </w:rPr>
            </w:pPr>
            <w:ins w:id="283" w:author="yuanyuan zhang/RF Performance Standard Research Lab/Engineer/Samsung Electronics" w:date="2021-03-18T10:30:00Z">
              <w:r>
                <w:rPr>
                  <w:lang w:val="en-US" w:eastAsia="ja-JP"/>
                </w:rPr>
                <w:t>100 MHz</w:t>
              </w:r>
            </w:ins>
          </w:p>
        </w:tc>
      </w:tr>
      <w:tr w:rsidR="00930F10" w:rsidTr="002C0334">
        <w:trPr>
          <w:trHeight w:val="285"/>
          <w:jc w:val="center"/>
          <w:ins w:id="284" w:author="yuanyuan zhang/RF Performance Standard Research Lab/Engineer/Samsung Electronics" w:date="2021-03-18T10:30:00Z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930F10" w:rsidP="002C0334">
            <w:pPr>
              <w:pStyle w:val="TAC"/>
              <w:rPr>
                <w:ins w:id="285" w:author="yuanyuan zhang/RF Performance Standard Research Lab/Engineer/Samsung Electronics" w:date="2021-03-18T10:30:00Z"/>
                <w:lang w:val="en-US" w:eastAsia="ja-JP"/>
              </w:rPr>
            </w:pPr>
            <w:ins w:id="286" w:author="yuanyuan zhang/RF Performance Standard Research Lab/Engineer/Samsung Electronics" w:date="2021-03-18T10:30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930F10" w:rsidP="002C0334">
            <w:pPr>
              <w:pStyle w:val="TAC"/>
              <w:rPr>
                <w:ins w:id="287" w:author="yuanyuan zhang/RF Performance Standard Research Lab/Engineer/Samsung Electronics" w:date="2021-03-18T10:30:00Z"/>
                <w:lang w:eastAsia="ja-JP"/>
              </w:rPr>
            </w:pPr>
            <w:ins w:id="288" w:author="yuanyuan zhang/RF Performance Standard Research Lab/Engineer/Samsung Electronics" w:date="2021-03-18T10:30:00Z">
              <w:r>
                <w:rPr>
                  <w:lang w:val="en-US" w:eastAsia="zh-CN"/>
                </w:rPr>
                <w:t>n1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930F10" w:rsidP="002C0334">
            <w:pPr>
              <w:pStyle w:val="TAC"/>
              <w:rPr>
                <w:ins w:id="289" w:author="yuanyuan zhang/RF Performance Standard Research Lab/Engineer/Samsung Electronics" w:date="2021-03-18T10:30:00Z"/>
                <w:lang w:eastAsia="ja-JP"/>
              </w:rPr>
            </w:pPr>
            <w:ins w:id="290" w:author="yuanyuan zhang/RF Performance Standard Research Lab/Engineer/Samsung Electronics" w:date="2021-03-18T10:30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930F10" w:rsidP="002C0334">
            <w:pPr>
              <w:pStyle w:val="TAC"/>
              <w:rPr>
                <w:ins w:id="291" w:author="yuanyuan zhang/RF Performance Standard Research Lab/Engineer/Samsung Electronics" w:date="2021-03-18T10:30:00Z"/>
                <w:lang w:eastAsia="ja-JP"/>
              </w:rPr>
            </w:pPr>
            <w:ins w:id="292" w:author="yuanyuan zhang/RF Performance Standard Research Lab/Engineer/Samsung Electronics" w:date="2021-03-18T10:30:00Z">
              <w:r>
                <w:rPr>
                  <w:lang w:val="en-US" w:eastAsia="zh-CN"/>
                </w:rPr>
                <w:t>128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930F10" w:rsidP="002C0334">
            <w:pPr>
              <w:pStyle w:val="TAC"/>
              <w:rPr>
                <w:ins w:id="293" w:author="yuanyuan zhang/RF Performance Standard Research Lab/Engineer/Samsung Electronics" w:date="2021-03-18T10:30:00Z"/>
                <w:lang w:val="en-US" w:eastAsia="ja-JP"/>
              </w:rPr>
            </w:pPr>
            <w:ins w:id="294" w:author="yuanyuan zhang/RF Performance Standard Research Lab/Engineer/Samsung Electronics" w:date="2021-03-18T10:30:00Z">
              <w:r>
                <w:rPr>
                  <w:lang w:val="en-US" w:eastAsia="zh-CN"/>
                </w:rPr>
                <w:t>128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930F10" w:rsidP="002C0334">
            <w:pPr>
              <w:pStyle w:val="TAC"/>
              <w:rPr>
                <w:ins w:id="295" w:author="yuanyuan zhang/RF Performance Standard Research Lab/Engineer/Samsung Electronics" w:date="2021-03-18T10:30:00Z"/>
                <w:lang w:val="en-US" w:eastAsia="ja-JP"/>
              </w:rPr>
            </w:pPr>
            <w:ins w:id="296" w:author="yuanyuan zhang/RF Performance Standard Research Lab/Engineer/Samsung Electronics" w:date="2021-03-18T10:30:00Z">
              <w:r>
                <w:rPr>
                  <w:lang w:val="en-US" w:eastAsia="zh-CN"/>
                </w:rPr>
                <w:t>128</w:t>
              </w:r>
            </w:ins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930F10" w:rsidP="002C0334">
            <w:pPr>
              <w:pStyle w:val="TAC"/>
              <w:rPr>
                <w:ins w:id="297" w:author="yuanyuan zhang/RF Performance Standard Research Lab/Engineer/Samsung Electronics" w:date="2021-03-18T10:30:00Z"/>
                <w:lang w:val="en-US" w:eastAsia="ja-JP"/>
              </w:rPr>
            </w:pPr>
            <w:ins w:id="298" w:author="yuanyuan zhang/RF Performance Standard Research Lab/Engineer/Samsung Electronics" w:date="2021-03-18T10:30:00Z">
              <w:r>
                <w:rPr>
                  <w:lang w:val="en-US" w:eastAsia="zh-CN"/>
                </w:rPr>
                <w:t>128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E4689F" w:rsidP="002C0334">
            <w:pPr>
              <w:pStyle w:val="TAC"/>
              <w:rPr>
                <w:ins w:id="299" w:author="yuanyuan zhang/RF Performance Standard Research Lab/Engineer/Samsung Electronics" w:date="2021-03-18T10:30:00Z"/>
                <w:lang w:eastAsia="ja-JP"/>
              </w:rPr>
            </w:pPr>
            <w:ins w:id="300" w:author="yuanyuan zhang/RF Performance Standard Research Lab/Engineer/Samsung Electronics" w:date="2021-03-30T17:49:00Z">
              <w:r>
                <w:rPr>
                  <w:lang w:eastAsia="ja-JP"/>
                </w:rPr>
                <w:t>128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E4689F" w:rsidP="002C0334">
            <w:pPr>
              <w:pStyle w:val="TAC"/>
              <w:rPr>
                <w:ins w:id="301" w:author="yuanyuan zhang/RF Performance Standard Research Lab/Engineer/Samsung Electronics" w:date="2021-03-18T10:30:00Z"/>
                <w:lang w:val="en-US" w:eastAsia="ja-JP"/>
              </w:rPr>
            </w:pPr>
            <w:ins w:id="302" w:author="yuanyuan zhang/RF Performance Standard Research Lab/Engineer/Samsung Electronics" w:date="2021-03-30T17:49:00Z">
              <w:r>
                <w:rPr>
                  <w:lang w:val="en-US" w:eastAsia="ja-JP"/>
                </w:rPr>
                <w:t>128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E4689F" w:rsidP="002C0334">
            <w:pPr>
              <w:pStyle w:val="TAC"/>
              <w:rPr>
                <w:ins w:id="303" w:author="yuanyuan zhang/RF Performance Standard Research Lab/Engineer/Samsung Electronics" w:date="2021-03-18T10:30:00Z"/>
                <w:lang w:val="en-US" w:eastAsia="ja-JP"/>
              </w:rPr>
            </w:pPr>
            <w:ins w:id="304" w:author="yuanyuan zhang/RF Performance Standard Research Lab/Engineer/Samsung Electronics" w:date="2021-03-30T17:49:00Z">
              <w:r>
                <w:rPr>
                  <w:lang w:val="en-US" w:eastAsia="ja-JP"/>
                </w:rPr>
                <w:t>128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E4689F" w:rsidP="002C0334">
            <w:pPr>
              <w:pStyle w:val="TAC"/>
              <w:rPr>
                <w:ins w:id="305" w:author="yuanyuan zhang/RF Performance Standard Research Lab/Engineer/Samsung Electronics" w:date="2021-03-18T10:30:00Z"/>
                <w:lang w:val="en-US" w:eastAsia="ja-JP"/>
              </w:rPr>
            </w:pPr>
            <w:ins w:id="306" w:author="yuanyuan zhang/RF Performance Standard Research Lab/Engineer/Samsung Electronics" w:date="2021-03-30T17:49:00Z">
              <w:r>
                <w:rPr>
                  <w:lang w:val="en-US" w:eastAsia="ja-JP"/>
                </w:rPr>
                <w:t>128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930F10" w:rsidP="002C0334">
            <w:pPr>
              <w:pStyle w:val="TAC"/>
              <w:rPr>
                <w:ins w:id="307" w:author="yuanyuan zhang/RF Performance Standard Research Lab/Engineer/Samsung Electronics" w:date="2021-03-18T10:30:00Z"/>
                <w:lang w:val="en-US" w:eastAsia="ja-JP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930F10" w:rsidP="002C0334">
            <w:pPr>
              <w:pStyle w:val="TAC"/>
              <w:rPr>
                <w:ins w:id="308" w:author="yuanyuan zhang/RF Performance Standard Research Lab/Engineer/Samsung Electronics" w:date="2021-03-18T10:30:00Z"/>
                <w:lang w:val="en-US" w:eastAsia="ja-JP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930F10" w:rsidP="002C0334">
            <w:pPr>
              <w:pStyle w:val="TAC"/>
              <w:rPr>
                <w:ins w:id="309" w:author="yuanyuan zhang/RF Performance Standard Research Lab/Engineer/Samsung Electronics" w:date="2021-03-18T10:30:00Z"/>
                <w:lang w:eastAsia="ja-JP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930F10" w:rsidP="002C0334">
            <w:pPr>
              <w:pStyle w:val="TAC"/>
              <w:rPr>
                <w:ins w:id="310" w:author="yuanyuan zhang/RF Performance Standard Research Lab/Engineer/Samsung Electronics" w:date="2021-03-18T10:30:00Z"/>
                <w:lang w:val="en-US" w:eastAsia="ja-JP"/>
              </w:rPr>
            </w:pPr>
          </w:p>
        </w:tc>
      </w:tr>
      <w:tr w:rsidR="00930F10" w:rsidTr="002C0334">
        <w:trPr>
          <w:trHeight w:val="285"/>
          <w:jc w:val="center"/>
          <w:ins w:id="311" w:author="yuanyuan zhang/RF Performance Standard Research Lab/Engineer/Samsung Electronics" w:date="2021-03-18T10:30:00Z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930F10" w:rsidP="002C0334">
            <w:pPr>
              <w:pStyle w:val="TAC"/>
              <w:rPr>
                <w:ins w:id="312" w:author="yuanyuan zhang/RF Performance Standard Research Lab/Engineer/Samsung Electronics" w:date="2021-03-18T10:30:00Z"/>
                <w:lang w:val="en-US" w:eastAsia="ja-JP"/>
              </w:rPr>
            </w:pPr>
            <w:ins w:id="313" w:author="yuanyuan zhang/RF Performance Standard Research Lab/Engineer/Samsung Electronics" w:date="2021-03-18T10:30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930F10" w:rsidP="002C0334">
            <w:pPr>
              <w:pStyle w:val="TAC"/>
              <w:rPr>
                <w:ins w:id="314" w:author="yuanyuan zhang/RF Performance Standard Research Lab/Engineer/Samsung Electronics" w:date="2021-03-18T10:30:00Z"/>
                <w:lang w:eastAsia="ja-JP"/>
              </w:rPr>
            </w:pPr>
            <w:ins w:id="315" w:author="yuanyuan zhang/RF Performance Standard Research Lab/Engineer/Samsung Electronics" w:date="2021-03-18T10:30:00Z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930F10" w:rsidP="002C0334">
            <w:pPr>
              <w:pStyle w:val="TAC"/>
              <w:rPr>
                <w:ins w:id="316" w:author="yuanyuan zhang/RF Performance Standard Research Lab/Engineer/Samsung Electronics" w:date="2021-03-18T10:30:00Z"/>
                <w:lang w:eastAsia="ja-JP"/>
              </w:rPr>
            </w:pPr>
            <w:ins w:id="317" w:author="yuanyuan zhang/RF Performance Standard Research Lab/Engineer/Samsung Electronics" w:date="2021-03-18T10:30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930F10" w:rsidP="002C0334">
            <w:pPr>
              <w:pStyle w:val="TAC"/>
              <w:rPr>
                <w:ins w:id="318" w:author="yuanyuan zhang/RF Performance Standard Research Lab/Engineer/Samsung Electronics" w:date="2021-03-18T10:30:00Z"/>
                <w:lang w:eastAsia="ja-JP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930F10" w:rsidP="002C0334">
            <w:pPr>
              <w:pStyle w:val="TAC"/>
              <w:rPr>
                <w:ins w:id="319" w:author="yuanyuan zhang/RF Performance Standard Research Lab/Engineer/Samsung Electronics" w:date="2021-03-18T10:30:00Z"/>
                <w:lang w:val="en-US" w:eastAsia="ja-JP"/>
              </w:rPr>
            </w:pPr>
            <w:ins w:id="320" w:author="yuanyuan zhang/RF Performance Standard Research Lab/Engineer/Samsung Electronics" w:date="2021-03-18T10:30:00Z">
              <w:r>
                <w:rPr>
                  <w:rFonts w:cs="Arial"/>
                  <w:color w:val="000000"/>
                  <w:szCs w:val="18"/>
                  <w:lang w:val="en-US" w:eastAsia="zh-TW"/>
                </w:rPr>
                <w:t>100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930F10" w:rsidP="002C0334">
            <w:pPr>
              <w:pStyle w:val="TAC"/>
              <w:rPr>
                <w:ins w:id="321" w:author="yuanyuan zhang/RF Performance Standard Research Lab/Engineer/Samsung Electronics" w:date="2021-03-18T10:30:00Z"/>
                <w:lang w:val="en-US" w:eastAsia="ja-JP"/>
              </w:rPr>
            </w:pPr>
            <w:ins w:id="322" w:author="yuanyuan zhang/RF Performance Standard Research Lab/Engineer/Samsung Electronics" w:date="2021-03-18T10:30:00Z">
              <w:r>
                <w:t>100</w:t>
              </w:r>
            </w:ins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930F10" w:rsidP="002C0334">
            <w:pPr>
              <w:pStyle w:val="TAC"/>
              <w:rPr>
                <w:ins w:id="323" w:author="yuanyuan zhang/RF Performance Standard Research Lab/Engineer/Samsung Electronics" w:date="2021-03-18T10:30:00Z"/>
                <w:lang w:val="en-US" w:eastAsia="ja-JP"/>
              </w:rPr>
            </w:pPr>
            <w:ins w:id="324" w:author="yuanyuan zhang/RF Performance Standard Research Lab/Engineer/Samsung Electronics" w:date="2021-03-18T10:30:00Z">
              <w:r>
                <w:rPr>
                  <w:rFonts w:cs="Arial"/>
                  <w:color w:val="000000"/>
                  <w:szCs w:val="18"/>
                  <w:lang w:val="en-US" w:eastAsia="zh-TW"/>
                </w:rPr>
                <w:t>100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10" w:rsidRDefault="00930F10" w:rsidP="002C0334">
            <w:pPr>
              <w:pStyle w:val="TAC"/>
              <w:rPr>
                <w:ins w:id="325" w:author="yuanyuan zhang/RF Performance Standard Research Lab/Engineer/Samsung Electronics" w:date="2021-03-18T10:30:00Z"/>
                <w:lang w:eastAsia="ja-JP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10" w:rsidRPr="000C2481" w:rsidRDefault="00930F10" w:rsidP="002C0334">
            <w:pPr>
              <w:pStyle w:val="TAC"/>
              <w:rPr>
                <w:ins w:id="326" w:author="yuanyuan zhang/RF Performance Standard Research Lab/Engineer/Samsung Electronics" w:date="2021-03-18T10:30:00Z"/>
                <w:b/>
                <w:lang w:val="en-US" w:eastAsia="zh-CN"/>
              </w:rPr>
            </w:pPr>
            <w:ins w:id="327" w:author="yuanyuan zhang/RF Performance Standard Research Lab/Engineer/Samsung Electronics" w:date="2021-03-18T10:30:00Z">
              <w:r w:rsidRPr="00872121">
                <w:rPr>
                  <w:rFonts w:cs="Arial" w:hint="eastAsia"/>
                  <w:color w:val="000000"/>
                  <w:szCs w:val="18"/>
                  <w:lang w:val="en-US" w:eastAsia="zh-CN"/>
                </w:rPr>
                <w:t>1</w:t>
              </w:r>
              <w:r w:rsidRPr="00872121">
                <w:rPr>
                  <w:rFonts w:cs="Arial"/>
                  <w:color w:val="000000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930F10" w:rsidP="002C0334">
            <w:pPr>
              <w:pStyle w:val="TAC"/>
              <w:rPr>
                <w:ins w:id="328" w:author="yuanyuan zhang/RF Performance Standard Research Lab/Engineer/Samsung Electronics" w:date="2021-03-18T10:30:00Z"/>
                <w:lang w:val="en-US" w:eastAsia="ja-JP"/>
              </w:rPr>
            </w:pPr>
            <w:ins w:id="329" w:author="yuanyuan zhang/RF Performance Standard Research Lab/Engineer/Samsung Electronics" w:date="2021-03-18T10:30:00Z">
              <w:r>
                <w:rPr>
                  <w:rFonts w:cs="Arial"/>
                  <w:color w:val="000000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930F10" w:rsidP="002C0334">
            <w:pPr>
              <w:pStyle w:val="TAC"/>
              <w:rPr>
                <w:ins w:id="330" w:author="yuanyuan zhang/RF Performance Standard Research Lab/Engineer/Samsung Electronics" w:date="2021-03-18T10:30:00Z"/>
                <w:lang w:val="en-US" w:eastAsia="ja-JP"/>
              </w:rPr>
            </w:pPr>
            <w:ins w:id="331" w:author="yuanyuan zhang/RF Performance Standard Research Lab/Engineer/Samsung Electronics" w:date="2021-03-18T10:30:00Z">
              <w:r>
                <w:rPr>
                  <w:rFonts w:cs="Arial"/>
                  <w:color w:val="000000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930F10" w:rsidP="002C0334">
            <w:pPr>
              <w:pStyle w:val="TAC"/>
              <w:rPr>
                <w:ins w:id="332" w:author="yuanyuan zhang/RF Performance Standard Research Lab/Engineer/Samsung Electronics" w:date="2021-03-18T10:30:00Z"/>
                <w:lang w:val="en-US" w:eastAsia="ja-JP"/>
              </w:rPr>
            </w:pPr>
            <w:ins w:id="333" w:author="yuanyuan zhang/RF Performance Standard Research Lab/Engineer/Samsung Electronics" w:date="2021-03-18T10:30:00Z">
              <w:r>
                <w:rPr>
                  <w:rFonts w:cs="Arial"/>
                  <w:color w:val="000000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930F10" w:rsidP="002C0334">
            <w:pPr>
              <w:pStyle w:val="TAC"/>
              <w:rPr>
                <w:ins w:id="334" w:author="yuanyuan zhang/RF Performance Standard Research Lab/Engineer/Samsung Electronics" w:date="2021-03-18T10:30:00Z"/>
                <w:lang w:val="en-US" w:eastAsia="ja-JP"/>
              </w:rPr>
            </w:pPr>
            <w:ins w:id="335" w:author="yuanyuan zhang/RF Performance Standard Research Lab/Engineer/Samsung Electronics" w:date="2021-03-18T10:30:00Z">
              <w:r>
                <w:rPr>
                  <w:rFonts w:cs="Arial"/>
                  <w:color w:val="000000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930F10" w:rsidP="002C0334">
            <w:pPr>
              <w:pStyle w:val="TAC"/>
              <w:rPr>
                <w:ins w:id="336" w:author="yuanyuan zhang/RF Performance Standard Research Lab/Engineer/Samsung Electronics" w:date="2021-03-18T10:30:00Z"/>
                <w:lang w:eastAsia="ja-JP"/>
              </w:rPr>
            </w:pPr>
            <w:ins w:id="337" w:author="yuanyuan zhang/RF Performance Standard Research Lab/Engineer/Samsung Electronics" w:date="2021-03-18T10:30:00Z">
              <w:r>
                <w:rPr>
                  <w:rFonts w:cs="Arial"/>
                  <w:color w:val="000000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10" w:rsidRDefault="00930F10" w:rsidP="002C0334">
            <w:pPr>
              <w:pStyle w:val="TAC"/>
              <w:rPr>
                <w:ins w:id="338" w:author="yuanyuan zhang/RF Performance Standard Research Lab/Engineer/Samsung Electronics" w:date="2021-03-18T10:30:00Z"/>
                <w:lang w:val="en-US" w:eastAsia="ja-JP"/>
              </w:rPr>
            </w:pPr>
            <w:ins w:id="339" w:author="yuanyuan zhang/RF Performance Standard Research Lab/Engineer/Samsung Electronics" w:date="2021-03-18T10:30:00Z">
              <w:r>
                <w:rPr>
                  <w:rFonts w:cs="Arial"/>
                  <w:color w:val="000000"/>
                  <w:szCs w:val="18"/>
                  <w:lang w:val="en-US" w:eastAsia="zh-CN"/>
                </w:rPr>
                <w:t>100</w:t>
              </w:r>
            </w:ins>
          </w:p>
        </w:tc>
      </w:tr>
    </w:tbl>
    <w:p w:rsidR="00930F10" w:rsidRPr="000C2481" w:rsidRDefault="00930F10" w:rsidP="00930F10">
      <w:pPr>
        <w:rPr>
          <w:ins w:id="340" w:author="yuanyuan zhang/RF Performance Standard Research Lab/Engineer/Samsung Electronics" w:date="2021-03-18T10:30:00Z"/>
          <w:lang w:eastAsia="zh-CN"/>
        </w:rPr>
      </w:pPr>
    </w:p>
    <w:p w:rsidR="00930F10" w:rsidRDefault="00930F10" w:rsidP="00930F10">
      <w:pPr>
        <w:pStyle w:val="4"/>
        <w:rPr>
          <w:ins w:id="341" w:author="yuanyuan zhang/RF Performance Standard Research Lab/Engineer/Samsung Electronics" w:date="2021-03-18T10:30:00Z"/>
          <w:rFonts w:cs="Arial"/>
          <w:szCs w:val="22"/>
          <w:lang w:val="en-US" w:eastAsia="zh-CN"/>
        </w:rPr>
      </w:pPr>
      <w:bookmarkStart w:id="342" w:name="_Toc3137"/>
      <w:ins w:id="343" w:author="yuanyuan zhang/RF Performance Standard Research Lab/Engineer/Samsung Electronics" w:date="2021-03-18T10:30:00Z">
        <w:r>
          <w:rPr>
            <w:rFonts w:cs="Arial" w:hint="eastAsia"/>
            <w:szCs w:val="22"/>
            <w:lang w:eastAsia="zh-CN"/>
          </w:rPr>
          <w:t>6.X.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6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OOB blocking exception requirements</w:t>
        </w:r>
        <w:bookmarkEnd w:id="342"/>
      </w:ins>
    </w:p>
    <w:p w:rsidR="00930F10" w:rsidRDefault="00930F10" w:rsidP="00930F10">
      <w:pPr>
        <w:rPr>
          <w:ins w:id="344" w:author="yuanyuan zhang/RF Performance Standard Research Lab/Engineer/Samsung Electronics" w:date="2021-03-18T10:30:00Z"/>
          <w:lang w:val="en-US" w:eastAsia="zh-CN"/>
        </w:rPr>
      </w:pPr>
      <w:ins w:id="345" w:author="yuanyuan zhang/RF Performance Standard Research Lab/Engineer/Samsung Electronics" w:date="2021-03-18T10:30:00Z">
        <w:r>
          <w:rPr>
            <w:lang w:val="en-US" w:eastAsia="zh-CN"/>
          </w:rPr>
          <w:t>There is no OOB blocking exception of the CA band combination.</w:t>
        </w:r>
      </w:ins>
    </w:p>
    <w:p w:rsidR="00930F10" w:rsidRDefault="00930F10" w:rsidP="00930F10">
      <w:pPr>
        <w:pStyle w:val="3"/>
        <w:rPr>
          <w:ins w:id="346" w:author="yuanyuan zhang/RF Performance Standard Research Lab/Engineer/Samsung Electronics" w:date="2021-03-18T10:30:00Z"/>
          <w:rFonts w:cs="Arial"/>
          <w:szCs w:val="28"/>
          <w:lang w:eastAsia="zh-CN"/>
        </w:rPr>
      </w:pPr>
      <w:bookmarkStart w:id="347" w:name="_Toc3249"/>
      <w:bookmarkStart w:id="348" w:name="_Toc21132"/>
      <w:ins w:id="349" w:author="yuanyuan zhang/RF Performance Standard Research Lab/Engineer/Samsung Electronics" w:date="2021-03-18T10:30:00Z">
        <w:r>
          <w:rPr>
            <w:rFonts w:cs="Arial" w:hint="eastAsia"/>
            <w:szCs w:val="28"/>
            <w:lang w:eastAsia="zh-CN"/>
          </w:rPr>
          <w:t>6.X.</w:t>
        </w:r>
        <w:r>
          <w:rPr>
            <w:rFonts w:cs="Arial"/>
            <w:szCs w:val="28"/>
            <w:lang w:eastAsia="zh-CN"/>
          </w:rPr>
          <w:t>2</w:t>
        </w:r>
        <w:r>
          <w:rPr>
            <w:rFonts w:cs="Arial"/>
            <w:szCs w:val="28"/>
            <w:lang w:eastAsia="zh-CN"/>
          </w:rPr>
          <w:tab/>
          <w:t>Specific for 2 bands UL CA</w:t>
        </w:r>
        <w:bookmarkEnd w:id="347"/>
        <w:bookmarkEnd w:id="348"/>
      </w:ins>
    </w:p>
    <w:p w:rsidR="00930F10" w:rsidRDefault="00930F10" w:rsidP="00930F10">
      <w:pPr>
        <w:pStyle w:val="4"/>
        <w:rPr>
          <w:ins w:id="350" w:author="yuanyuan zhang/RF Performance Standard Research Lab/Engineer/Samsung Electronics" w:date="2021-03-18T10:30:00Z"/>
          <w:rFonts w:cs="Arial"/>
          <w:lang w:val="en-US" w:eastAsia="zh-CN"/>
        </w:rPr>
      </w:pPr>
      <w:bookmarkStart w:id="351" w:name="_Toc8754"/>
      <w:bookmarkStart w:id="352" w:name="_Toc4277"/>
      <w:ins w:id="353" w:author="yuanyuan zhang/RF Performance Standard Research Lab/Engineer/Samsung Electronics" w:date="2021-03-18T10:30:00Z">
        <w:r>
          <w:rPr>
            <w:rFonts w:cs="Arial" w:hint="eastAsia"/>
            <w:lang w:val="en-US" w:eastAsia="zh-CN"/>
          </w:rPr>
          <w:t>6.X.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351"/>
        <w:bookmarkEnd w:id="352"/>
      </w:ins>
    </w:p>
    <w:p w:rsidR="00930F10" w:rsidRDefault="00930F10" w:rsidP="00930F10">
      <w:pPr>
        <w:spacing w:before="120" w:after="120"/>
        <w:jc w:val="center"/>
        <w:rPr>
          <w:ins w:id="354" w:author="yuanyuan zhang/RF Performance Standard Research Lab/Engineer/Samsung Electronics" w:date="2021-03-18T10:30:00Z"/>
          <w:rFonts w:ascii="Arial" w:hAnsi="Arial" w:cs="Arial"/>
          <w:b/>
          <w:sz w:val="21"/>
          <w:szCs w:val="22"/>
          <w:lang w:val="en-US" w:eastAsia="zh-CN"/>
        </w:rPr>
      </w:pPr>
      <w:ins w:id="355" w:author="yuanyuan zhang/RF Performance Standard Research Lab/Engineer/Samsung Electronics" w:date="2021-03-18T10:30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930F10" w:rsidTr="002C0334">
        <w:trPr>
          <w:ins w:id="356" w:author="yuanyuan zhang/RF Performance Standard Research Lab/Engineer/Samsung Electronics" w:date="2021-03-18T10:30:00Z"/>
        </w:trPr>
        <w:tc>
          <w:tcPr>
            <w:tcW w:w="4305" w:type="dxa"/>
          </w:tcPr>
          <w:p w:rsidR="00930F10" w:rsidRDefault="00930F10" w:rsidP="002C0334">
            <w:pPr>
              <w:pStyle w:val="TAH"/>
              <w:rPr>
                <w:ins w:id="357" w:author="yuanyuan zhang/RF Performance Standard Research Lab/Engineer/Samsung Electronics" w:date="2021-03-18T10:30:00Z"/>
                <w:rFonts w:cs="Arial"/>
              </w:rPr>
            </w:pPr>
            <w:ins w:id="358" w:author="yuanyuan zhang/RF Performance Standard Research Lab/Engineer/Samsung Electronics" w:date="2021-03-18T10:30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:rsidR="00930F10" w:rsidRDefault="00930F10" w:rsidP="002C0334">
            <w:pPr>
              <w:pStyle w:val="TAH"/>
              <w:rPr>
                <w:ins w:id="359" w:author="yuanyuan zhang/RF Performance Standard Research Lab/Engineer/Samsung Electronics" w:date="2021-03-18T10:30:00Z"/>
                <w:rFonts w:cs="Arial"/>
              </w:rPr>
            </w:pPr>
            <w:ins w:id="360" w:author="yuanyuan zhang/RF Performance Standard Research Lab/Engineer/Samsung Electronics" w:date="2021-03-18T10:30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:rsidR="00930F10" w:rsidRDefault="00930F10" w:rsidP="002C0334">
            <w:pPr>
              <w:pStyle w:val="TAH"/>
              <w:rPr>
                <w:ins w:id="361" w:author="yuanyuan zhang/RF Performance Standard Research Lab/Engineer/Samsung Electronics" w:date="2021-03-18T10:30:00Z"/>
                <w:rFonts w:cs="Arial"/>
              </w:rPr>
            </w:pPr>
            <w:ins w:id="362" w:author="yuanyuan zhang/RF Performance Standard Research Lab/Engineer/Samsung Electronics" w:date="2021-03-18T10:30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930F10" w:rsidTr="002C0334">
        <w:trPr>
          <w:ins w:id="363" w:author="yuanyuan zhang/RF Performance Standard Research Lab/Engineer/Samsung Electronics" w:date="2021-03-18T10:30:00Z"/>
        </w:trPr>
        <w:tc>
          <w:tcPr>
            <w:tcW w:w="4305" w:type="dxa"/>
          </w:tcPr>
          <w:p w:rsidR="00930F10" w:rsidRDefault="00930F10" w:rsidP="002C0334">
            <w:pPr>
              <w:pStyle w:val="TAC"/>
              <w:rPr>
                <w:ins w:id="364" w:author="yuanyuan zhang/RF Performance Standard Research Lab/Engineer/Samsung Electronics" w:date="2021-03-18T10:30:00Z"/>
                <w:rFonts w:cs="Arial"/>
                <w:lang w:val="en-US" w:eastAsia="zh-CN"/>
              </w:rPr>
            </w:pPr>
            <w:ins w:id="365" w:author="yuanyuan zhang/RF Performance Standard Research Lab/Engineer/Samsung Electronics" w:date="2021-03-18T10:30:00Z">
              <w:r>
                <w:rPr>
                  <w:rFonts w:cs="Arial"/>
                  <w:lang w:val="en-US" w:eastAsia="zh-CN"/>
                </w:rPr>
                <w:t>CA_n1A-n41A</w:t>
              </w:r>
            </w:ins>
          </w:p>
        </w:tc>
        <w:tc>
          <w:tcPr>
            <w:tcW w:w="2622" w:type="dxa"/>
          </w:tcPr>
          <w:p w:rsidR="00930F10" w:rsidRDefault="00930F10" w:rsidP="002C0334">
            <w:pPr>
              <w:pStyle w:val="TAC"/>
              <w:rPr>
                <w:ins w:id="366" w:author="yuanyuan zhang/RF Performance Standard Research Lab/Engineer/Samsung Electronics" w:date="2021-03-18T10:30:00Z"/>
                <w:rFonts w:cs="Arial"/>
                <w:lang w:val="en-US" w:eastAsia="zh-CN"/>
              </w:rPr>
            </w:pPr>
            <w:ins w:id="367" w:author="yuanyuan zhang/RF Performance Standard Research Lab/Engineer/Samsung Electronics" w:date="2021-03-18T10:30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:rsidR="00930F10" w:rsidRDefault="00930F10" w:rsidP="002C0334">
            <w:pPr>
              <w:pStyle w:val="TAC"/>
              <w:rPr>
                <w:ins w:id="368" w:author="yuanyuan zhang/RF Performance Standard Research Lab/Engineer/Samsung Electronics" w:date="2021-03-18T10:30:00Z"/>
                <w:rFonts w:cs="Arial"/>
              </w:rPr>
            </w:pPr>
            <w:ins w:id="369" w:author="yuanyuan zhang/RF Performance Standard Research Lab/Engineer/Samsung Electronics" w:date="2021-03-18T10:30:00Z">
              <w:r>
                <w:rPr>
                  <w:rFonts w:cs="Arial"/>
                </w:rPr>
                <w:t>+2/-3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930F10" w:rsidTr="002C0334">
        <w:trPr>
          <w:ins w:id="370" w:author="yuanyuan zhang/RF Performance Standard Research Lab/Engineer/Samsung Electronics" w:date="2021-03-18T10:30:00Z"/>
        </w:trPr>
        <w:tc>
          <w:tcPr>
            <w:tcW w:w="9857" w:type="dxa"/>
            <w:gridSpan w:val="3"/>
          </w:tcPr>
          <w:p w:rsidR="00930F10" w:rsidRDefault="00930F10" w:rsidP="002C0334">
            <w:pPr>
              <w:pStyle w:val="TAN"/>
              <w:rPr>
                <w:ins w:id="371" w:author="yuanyuan zhang/RF Performance Standard Research Lab/Engineer/Samsung Electronics" w:date="2021-03-18T10:30:00Z"/>
                <w:rFonts w:cs="Arial"/>
              </w:rPr>
            </w:pPr>
            <w:ins w:id="372" w:author="yuanyuan zhang/RF Performance Standard Research Lab/Engineer/Samsung Electronics" w:date="2021-03-18T10:30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:rsidR="00930F10" w:rsidRDefault="00930F10" w:rsidP="00930F10">
      <w:pPr>
        <w:rPr>
          <w:ins w:id="373" w:author="yuanyuan zhang/RF Performance Standard Research Lab/Engineer/Samsung Electronics" w:date="2021-03-18T10:30:00Z"/>
          <w:lang w:val="en-US" w:eastAsia="zh-CN"/>
        </w:rPr>
      </w:pPr>
    </w:p>
    <w:p w:rsidR="00930F10" w:rsidRDefault="00930F10" w:rsidP="00930F10">
      <w:pPr>
        <w:pStyle w:val="4"/>
        <w:rPr>
          <w:ins w:id="374" w:author="yuanyuan zhang/RF Performance Standard Research Lab/Engineer/Samsung Electronics" w:date="2021-03-18T10:30:00Z"/>
          <w:rFonts w:cs="Arial"/>
          <w:lang w:eastAsia="zh-CN"/>
        </w:rPr>
      </w:pPr>
      <w:bookmarkStart w:id="375" w:name="_Toc15794"/>
      <w:bookmarkStart w:id="376" w:name="_Toc20557"/>
      <w:ins w:id="377" w:author="yuanyuan zhang/RF Performance Standard Research Lab/Engineer/Samsung Electronics" w:date="2021-03-18T10:30:00Z">
        <w:r>
          <w:rPr>
            <w:rFonts w:cs="Arial" w:hint="eastAsia"/>
            <w:lang w:val="en-US" w:eastAsia="zh-CN"/>
          </w:rPr>
          <w:t>6.X.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ab/>
          <w:t>UE co-existence studies</w:t>
        </w:r>
        <w:bookmarkEnd w:id="375"/>
        <w:bookmarkEnd w:id="376"/>
      </w:ins>
    </w:p>
    <w:p w:rsidR="00930F10" w:rsidRPr="000C2481" w:rsidRDefault="00930F10" w:rsidP="00930F10">
      <w:pPr>
        <w:pStyle w:val="Guidance"/>
        <w:rPr>
          <w:ins w:id="378" w:author="yuanyuan zhang/RF Performance Standard Research Lab/Engineer/Samsung Electronics" w:date="2021-03-18T10:30:00Z"/>
          <w:i w:val="0"/>
          <w:color w:val="auto"/>
          <w:lang w:val="en-GB"/>
        </w:rPr>
      </w:pPr>
      <w:ins w:id="379" w:author="yuanyuan zhang/RF Performance Standard Research Lab/Engineer/Samsung Electronics" w:date="2021-03-18T10:30:00Z">
        <w:r>
          <w:rPr>
            <w:i w:val="0"/>
            <w:color w:val="auto"/>
            <w:lang w:val="en-GB" w:eastAsia="zh-CN"/>
          </w:rPr>
          <w:t>The studies for 2UL for the CA band comnination of band n1+n41 have been already completed and captured into TR38.716-02-00.</w:t>
        </w:r>
      </w:ins>
    </w:p>
    <w:p w:rsidR="00930F10" w:rsidRDefault="00930F10" w:rsidP="00930F10">
      <w:pPr>
        <w:pStyle w:val="4"/>
        <w:rPr>
          <w:ins w:id="380" w:author="yuanyuan zhang/RF Performance Standard Research Lab/Engineer/Samsung Electronics" w:date="2021-03-18T10:30:00Z"/>
          <w:rFonts w:cs="Arial"/>
          <w:szCs w:val="22"/>
          <w:lang w:val="en-US" w:eastAsia="zh-CN"/>
        </w:rPr>
      </w:pPr>
      <w:bookmarkStart w:id="381" w:name="_Toc2328"/>
      <w:bookmarkStart w:id="382" w:name="_Toc23484"/>
      <w:ins w:id="383" w:author="yuanyuan zhang/RF Performance Standard Research Lab/Engineer/Samsung Electronics" w:date="2021-03-18T10:30:00Z">
        <w:r>
          <w:rPr>
            <w:rFonts w:cs="Arial" w:hint="eastAsia"/>
            <w:szCs w:val="22"/>
            <w:lang w:val="en-US" w:eastAsia="zh-CN"/>
          </w:rPr>
          <w:t>6.X.</w:t>
        </w:r>
        <w:r>
          <w:rPr>
            <w:rFonts w:cs="Arial"/>
            <w:szCs w:val="22"/>
            <w:lang w:val="en-US" w:eastAsia="zh-CN"/>
          </w:rPr>
          <w:t>2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3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381"/>
        <w:bookmarkEnd w:id="382"/>
      </w:ins>
    </w:p>
    <w:p w:rsidR="00930F10" w:rsidRPr="00930F10" w:rsidRDefault="00930F10" w:rsidP="00930F10">
      <w:bookmarkStart w:id="384" w:name="OLE_LINK17"/>
      <w:ins w:id="385" w:author="yuanyuan zhang/RF Performance Standard Research Lab/Engineer/Samsung Electronics" w:date="2021-03-18T10:30:00Z">
        <w:r>
          <w:t>There is no additional MSD exception requirement</w:t>
        </w:r>
        <w:bookmarkEnd w:id="384"/>
        <w:r>
          <w:t>.</w:t>
        </w:r>
      </w:ins>
    </w:p>
    <w:p w:rsidR="006A3BA4" w:rsidRPr="008C5331" w:rsidRDefault="006A3BA4" w:rsidP="006A3BA4">
      <w:pPr>
        <w:pStyle w:val="TH"/>
        <w:rPr>
          <w:b w:val="0"/>
        </w:rPr>
      </w:pPr>
      <w:bookmarkStart w:id="386" w:name="_Toc523749803"/>
      <w:bookmarkStart w:id="387" w:name="_Toc523750868"/>
      <w:bookmarkStart w:id="388" w:name="_Toc527979881"/>
      <w:bookmarkStart w:id="389" w:name="_Hlk523749210"/>
      <w:bookmarkEnd w:id="4"/>
      <w:bookmarkEnd w:id="5"/>
      <w:bookmarkEnd w:id="6"/>
      <w:r w:rsidRPr="008C5331">
        <w:rPr>
          <w:rFonts w:hint="eastAsia"/>
          <w:b w:val="0"/>
          <w:color w:val="FF0000"/>
          <w:sz w:val="36"/>
          <w:lang w:val="en-US"/>
        </w:rPr>
        <w:t>&lt;</w:t>
      </w:r>
      <w:r w:rsidRPr="008C5331">
        <w:rPr>
          <w:rFonts w:hint="eastAsia"/>
          <w:b w:val="0"/>
          <w:color w:val="FF0000"/>
          <w:sz w:val="36"/>
          <w:lang w:val="en-US" w:eastAsia="zh-CN"/>
        </w:rPr>
        <w:t>End</w:t>
      </w:r>
      <w:r w:rsidRPr="008C5331">
        <w:rPr>
          <w:rFonts w:hint="eastAsia"/>
          <w:b w:val="0"/>
          <w:color w:val="FF0000"/>
          <w:sz w:val="36"/>
          <w:lang w:val="en-US"/>
        </w:rPr>
        <w:t xml:space="preserve"> of Text Proposal&gt;</w:t>
      </w:r>
    </w:p>
    <w:bookmarkEnd w:id="7"/>
    <w:bookmarkEnd w:id="386"/>
    <w:bookmarkEnd w:id="387"/>
    <w:bookmarkEnd w:id="388"/>
    <w:bookmarkEnd w:id="389"/>
    <w:p w:rsidR="006A3BA4" w:rsidRPr="00915D73" w:rsidRDefault="006A3BA4" w:rsidP="006A3BA4">
      <w:pPr>
        <w:rPr>
          <w:lang w:val="en-US" w:eastAsia="zh-CN"/>
        </w:rPr>
      </w:pPr>
    </w:p>
    <w:p w:rsidR="006A3BA4" w:rsidRDefault="006A3BA4" w:rsidP="006A3BA4"/>
    <w:p w:rsidR="00BB27F1" w:rsidRDefault="00BB27F1"/>
    <w:sectPr w:rsidR="00BB27F1" w:rsidSect="00474586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415" w:rsidRDefault="00D61415" w:rsidP="006A3BA4">
      <w:pPr>
        <w:spacing w:after="0"/>
      </w:pPr>
      <w:r>
        <w:separator/>
      </w:r>
    </w:p>
  </w:endnote>
  <w:endnote w:type="continuationSeparator" w:id="0">
    <w:p w:rsidR="00D61415" w:rsidRDefault="00D61415" w:rsidP="006A3B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415" w:rsidRDefault="00D61415" w:rsidP="006A3BA4">
      <w:pPr>
        <w:spacing w:after="0"/>
      </w:pPr>
      <w:r>
        <w:separator/>
      </w:r>
    </w:p>
  </w:footnote>
  <w:footnote w:type="continuationSeparator" w:id="0">
    <w:p w:rsidR="00D61415" w:rsidRDefault="00D61415" w:rsidP="006A3B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BF3"/>
    <w:rsid w:val="000556E6"/>
    <w:rsid w:val="000C2481"/>
    <w:rsid w:val="00205968"/>
    <w:rsid w:val="00241041"/>
    <w:rsid w:val="00285FF4"/>
    <w:rsid w:val="00393CBB"/>
    <w:rsid w:val="003C599D"/>
    <w:rsid w:val="0041300B"/>
    <w:rsid w:val="00474586"/>
    <w:rsid w:val="0057683C"/>
    <w:rsid w:val="00594BF3"/>
    <w:rsid w:val="005A4C32"/>
    <w:rsid w:val="005C6AB5"/>
    <w:rsid w:val="005D6EA0"/>
    <w:rsid w:val="005E7433"/>
    <w:rsid w:val="006510F6"/>
    <w:rsid w:val="006A3BA4"/>
    <w:rsid w:val="006B02AB"/>
    <w:rsid w:val="007E431C"/>
    <w:rsid w:val="00820C1F"/>
    <w:rsid w:val="008531DF"/>
    <w:rsid w:val="00872121"/>
    <w:rsid w:val="008B10B5"/>
    <w:rsid w:val="008F709C"/>
    <w:rsid w:val="00922962"/>
    <w:rsid w:val="00930F10"/>
    <w:rsid w:val="00951931"/>
    <w:rsid w:val="00AD6FB5"/>
    <w:rsid w:val="00AD7FA9"/>
    <w:rsid w:val="00B14713"/>
    <w:rsid w:val="00BB27F1"/>
    <w:rsid w:val="00BC6390"/>
    <w:rsid w:val="00BE0B70"/>
    <w:rsid w:val="00C521A2"/>
    <w:rsid w:val="00CF250F"/>
    <w:rsid w:val="00D038FD"/>
    <w:rsid w:val="00D07126"/>
    <w:rsid w:val="00D61415"/>
    <w:rsid w:val="00E4689F"/>
    <w:rsid w:val="00EB398F"/>
    <w:rsid w:val="00F10819"/>
    <w:rsid w:val="00F5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6484A84-4272-46F5-89CB-B1CFC2C9E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BA4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6A3BA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A3B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6A3BA4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brea"/>
    <w:basedOn w:val="3"/>
    <w:next w:val="a"/>
    <w:link w:val="4Char"/>
    <w:qFormat/>
    <w:rsid w:val="006A3BA4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3B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3B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3BA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3BA4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6A3BA4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6A3BA4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6A3BA4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6A3BA4"/>
    <w:rPr>
      <w:b/>
    </w:rPr>
  </w:style>
  <w:style w:type="paragraph" w:customStyle="1" w:styleId="TAC">
    <w:name w:val="TAC"/>
    <w:basedOn w:val="a"/>
    <w:link w:val="TACChar"/>
    <w:qFormat/>
    <w:rsid w:val="006A3BA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6A3BA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6A3BA4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link w:val="B3Char2"/>
    <w:rsid w:val="006A3BA4"/>
    <w:pPr>
      <w:ind w:leftChars="0" w:left="1135" w:firstLineChars="0" w:hanging="284"/>
      <w:contextualSpacing w:val="0"/>
    </w:pPr>
  </w:style>
  <w:style w:type="paragraph" w:customStyle="1" w:styleId="Guidance">
    <w:name w:val="Guidance"/>
    <w:basedOn w:val="a"/>
    <w:link w:val="GuidanceChar"/>
    <w:qFormat/>
    <w:rsid w:val="006A3BA4"/>
    <w:rPr>
      <w:i/>
      <w:color w:val="0000FF"/>
      <w:lang w:val="x-none"/>
    </w:rPr>
  </w:style>
  <w:style w:type="character" w:customStyle="1" w:styleId="THChar">
    <w:name w:val="TH Char"/>
    <w:link w:val="TH"/>
    <w:qFormat/>
    <w:rsid w:val="006A3BA4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6A3BA4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GuidanceChar">
    <w:name w:val="Guidance Char"/>
    <w:link w:val="Guidance"/>
    <w:qFormat/>
    <w:rsid w:val="006A3BA4"/>
    <w:rPr>
      <w:rFonts w:ascii="Times New Roman" w:eastAsia="宋体" w:hAnsi="Times New Roman" w:cs="Times New Roman"/>
      <w:i/>
      <w:color w:val="0000FF"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6A3BA4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6A3BA4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6A3BA4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B3Char2">
    <w:name w:val="B3 Char2"/>
    <w:link w:val="B3"/>
    <w:rsid w:val="006A3BA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6A3BA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6A3BA4"/>
    <w:pPr>
      <w:ind w:leftChars="400" w:left="100" w:hangingChars="200" w:hanging="200"/>
      <w:contextualSpacing/>
    </w:pPr>
  </w:style>
  <w:style w:type="paragraph" w:customStyle="1" w:styleId="TAR">
    <w:name w:val="TAR"/>
    <w:basedOn w:val="TAL"/>
    <w:rsid w:val="00474586"/>
    <w:pPr>
      <w:jc w:val="right"/>
    </w:pPr>
  </w:style>
  <w:style w:type="paragraph" w:customStyle="1" w:styleId="TAL">
    <w:name w:val="TAL"/>
    <w:basedOn w:val="a"/>
    <w:link w:val="TALCar"/>
    <w:rsid w:val="004745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qFormat/>
    <w:rsid w:val="00474586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6">
    <w:name w:val="Balloon Text"/>
    <w:basedOn w:val="a"/>
    <w:link w:val="Char1"/>
    <w:uiPriority w:val="99"/>
    <w:semiHidden/>
    <w:unhideWhenUsed/>
    <w:rsid w:val="00930F1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30F10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488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24</cp:revision>
  <dcterms:created xsi:type="dcterms:W3CDTF">2021-03-02T02:45:00Z</dcterms:created>
  <dcterms:modified xsi:type="dcterms:W3CDTF">2021-04-02T08:09:00Z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